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79B08F6" w:rsidR="00A209D6" w:rsidRPr="00281B14" w:rsidRDefault="00A209D6" w:rsidP="004F48E9">
      <w:pPr>
        <w:pStyle w:val="Header"/>
        <w:tabs>
          <w:tab w:val="right" w:pos="9639"/>
        </w:tabs>
        <w:jc w:val="both"/>
        <w:rPr>
          <w:bCs/>
          <w:i/>
          <w:noProof w:val="0"/>
          <w:sz w:val="24"/>
          <w:szCs w:val="24"/>
        </w:rPr>
      </w:pPr>
      <w:r w:rsidRPr="00281B14">
        <w:rPr>
          <w:bCs/>
          <w:noProof w:val="0"/>
          <w:sz w:val="24"/>
          <w:szCs w:val="24"/>
        </w:rPr>
        <w:t>3GPP TSG-RAN WG2 Meeting #</w:t>
      </w:r>
      <w:r w:rsidR="0036459E" w:rsidRPr="00281B14">
        <w:rPr>
          <w:bCs/>
          <w:noProof w:val="0"/>
          <w:sz w:val="24"/>
          <w:szCs w:val="24"/>
        </w:rPr>
        <w:t>1</w:t>
      </w:r>
      <w:r w:rsidR="00340617">
        <w:rPr>
          <w:bCs/>
          <w:noProof w:val="0"/>
          <w:sz w:val="24"/>
          <w:szCs w:val="24"/>
        </w:rPr>
        <w:t>20</w:t>
      </w:r>
      <w:r w:rsidRPr="00281B14">
        <w:rPr>
          <w:bCs/>
          <w:noProof w:val="0"/>
          <w:sz w:val="24"/>
          <w:szCs w:val="24"/>
        </w:rPr>
        <w:tab/>
        <w:t>R2-</w:t>
      </w:r>
      <w:r w:rsidR="009376CD" w:rsidRPr="00281B14">
        <w:rPr>
          <w:bCs/>
          <w:noProof w:val="0"/>
          <w:sz w:val="24"/>
          <w:szCs w:val="24"/>
        </w:rPr>
        <w:t>2</w:t>
      </w:r>
      <w:r w:rsidR="005C7CD5" w:rsidRPr="00281B14">
        <w:rPr>
          <w:bCs/>
          <w:noProof w:val="0"/>
          <w:sz w:val="24"/>
          <w:szCs w:val="24"/>
        </w:rPr>
        <w:t>2</w:t>
      </w:r>
      <w:r w:rsidR="00773A6F">
        <w:rPr>
          <w:bCs/>
          <w:noProof w:val="0"/>
          <w:sz w:val="24"/>
          <w:szCs w:val="24"/>
        </w:rPr>
        <w:t>12255</w:t>
      </w:r>
    </w:p>
    <w:p w14:paraId="2E02E5F5" w14:textId="7E62C0E4" w:rsidR="00A209D6" w:rsidRPr="00281B14" w:rsidRDefault="00340617" w:rsidP="004F48E9">
      <w:pPr>
        <w:pStyle w:val="Header"/>
        <w:tabs>
          <w:tab w:val="right" w:pos="9639"/>
        </w:tabs>
        <w:jc w:val="both"/>
        <w:rPr>
          <w:bCs/>
          <w:noProof w:val="0"/>
          <w:sz w:val="24"/>
        </w:rPr>
      </w:pPr>
      <w:r>
        <w:rPr>
          <w:rFonts w:eastAsia="SimSun"/>
          <w:bCs/>
          <w:sz w:val="24"/>
          <w:szCs w:val="24"/>
          <w:lang w:eastAsia="zh-CN"/>
        </w:rPr>
        <w:t>Toulouse, France,</w:t>
      </w:r>
      <w:r w:rsidR="00A36F5F" w:rsidRPr="00281B14">
        <w:rPr>
          <w:rFonts w:eastAsia="SimSun"/>
          <w:bCs/>
          <w:sz w:val="24"/>
          <w:szCs w:val="24"/>
          <w:lang w:eastAsia="zh-CN"/>
        </w:rPr>
        <w:t xml:space="preserve"> </w:t>
      </w:r>
      <w:r w:rsidR="00DF7C20" w:rsidRPr="00281B14">
        <w:rPr>
          <w:rFonts w:eastAsia="SimSun"/>
          <w:bCs/>
          <w:sz w:val="24"/>
          <w:szCs w:val="24"/>
          <w:lang w:eastAsia="zh-CN"/>
        </w:rPr>
        <w:t>1</w:t>
      </w:r>
      <w:r>
        <w:rPr>
          <w:rFonts w:eastAsia="SimSun"/>
          <w:bCs/>
          <w:sz w:val="24"/>
          <w:szCs w:val="24"/>
          <w:lang w:eastAsia="zh-CN"/>
        </w:rPr>
        <w:t>4</w:t>
      </w:r>
      <w:r w:rsidR="00965099" w:rsidRPr="00965099">
        <w:rPr>
          <w:rFonts w:eastAsia="SimSun"/>
          <w:bCs/>
          <w:sz w:val="24"/>
          <w:szCs w:val="24"/>
          <w:vertAlign w:val="superscript"/>
          <w:lang w:eastAsia="zh-CN"/>
        </w:rPr>
        <w:t>th</w:t>
      </w:r>
      <w:r w:rsidR="00965099">
        <w:rPr>
          <w:rFonts w:eastAsia="SimSun"/>
          <w:bCs/>
          <w:sz w:val="24"/>
          <w:szCs w:val="24"/>
          <w:lang w:eastAsia="zh-CN"/>
        </w:rPr>
        <w:t xml:space="preserve"> </w:t>
      </w:r>
      <w:r w:rsidR="005C7CD5" w:rsidRPr="00281B14">
        <w:rPr>
          <w:rFonts w:eastAsia="SimSun"/>
          <w:bCs/>
          <w:sz w:val="24"/>
          <w:szCs w:val="24"/>
          <w:lang w:eastAsia="zh-CN"/>
        </w:rPr>
        <w:t xml:space="preserve">– </w:t>
      </w:r>
      <w:r w:rsidR="00F15C1C">
        <w:rPr>
          <w:rFonts w:eastAsia="SimSun"/>
          <w:bCs/>
          <w:sz w:val="24"/>
          <w:szCs w:val="24"/>
          <w:lang w:eastAsia="zh-CN"/>
        </w:rPr>
        <w:t>1</w:t>
      </w:r>
      <w:r>
        <w:rPr>
          <w:rFonts w:eastAsia="SimSun"/>
          <w:bCs/>
          <w:sz w:val="24"/>
          <w:szCs w:val="24"/>
          <w:lang w:eastAsia="zh-CN"/>
        </w:rPr>
        <w:t>8</w:t>
      </w:r>
      <w:r w:rsidR="00965099" w:rsidRPr="00965099">
        <w:rPr>
          <w:rFonts w:eastAsia="SimSun"/>
          <w:bCs/>
          <w:sz w:val="24"/>
          <w:szCs w:val="24"/>
          <w:vertAlign w:val="superscript"/>
          <w:lang w:eastAsia="zh-CN"/>
        </w:rPr>
        <w:t>th</w:t>
      </w:r>
      <w:r w:rsidR="00965099">
        <w:rPr>
          <w:rFonts w:eastAsia="SimSun"/>
          <w:bCs/>
          <w:sz w:val="24"/>
          <w:szCs w:val="24"/>
          <w:lang w:eastAsia="zh-CN"/>
        </w:rPr>
        <w:t xml:space="preserve"> </w:t>
      </w:r>
      <w:r>
        <w:rPr>
          <w:rFonts w:eastAsia="SimSun"/>
          <w:bCs/>
          <w:sz w:val="24"/>
          <w:szCs w:val="24"/>
          <w:lang w:eastAsia="zh-CN"/>
        </w:rPr>
        <w:t>of November</w:t>
      </w:r>
      <w:r w:rsidR="005C7CD5" w:rsidRPr="00281B14">
        <w:rPr>
          <w:rFonts w:eastAsia="SimSun"/>
          <w:bCs/>
          <w:sz w:val="24"/>
          <w:szCs w:val="24"/>
          <w:lang w:eastAsia="zh-CN"/>
        </w:rPr>
        <w:t xml:space="preserve"> 2022</w:t>
      </w:r>
      <w:r w:rsidR="00A209D6" w:rsidRPr="00281B14">
        <w:rPr>
          <w:rFonts w:eastAsia="SimSun"/>
          <w:noProof w:val="0"/>
          <w:sz w:val="24"/>
          <w:szCs w:val="24"/>
          <w:lang w:eastAsia="zh-CN"/>
        </w:rPr>
        <w:tab/>
      </w:r>
    </w:p>
    <w:p w14:paraId="403CB9C0" w14:textId="77777777" w:rsidR="00A209D6" w:rsidRPr="00281B14" w:rsidRDefault="00A209D6" w:rsidP="004F48E9">
      <w:pPr>
        <w:pStyle w:val="Header"/>
        <w:jc w:val="both"/>
        <w:rPr>
          <w:bCs/>
          <w:noProof w:val="0"/>
          <w:sz w:val="24"/>
        </w:rPr>
      </w:pPr>
    </w:p>
    <w:p w14:paraId="310B92C9" w14:textId="75A666BB" w:rsidR="00446C3A" w:rsidRPr="00281B14" w:rsidRDefault="00446C3A" w:rsidP="004F48E9">
      <w:pPr>
        <w:pStyle w:val="CRCoverPage"/>
        <w:tabs>
          <w:tab w:val="left" w:pos="1985"/>
        </w:tabs>
        <w:jc w:val="both"/>
        <w:rPr>
          <w:rFonts w:cs="Arial"/>
          <w:b/>
          <w:bCs/>
          <w:sz w:val="24"/>
          <w:lang w:eastAsia="ja-JP"/>
        </w:rPr>
      </w:pPr>
      <w:r w:rsidRPr="00281B14">
        <w:rPr>
          <w:rFonts w:cs="Arial"/>
          <w:b/>
          <w:bCs/>
          <w:sz w:val="24"/>
        </w:rPr>
        <w:t>Agenda item:</w:t>
      </w:r>
      <w:r w:rsidRPr="00281B14">
        <w:rPr>
          <w:rFonts w:cs="Arial"/>
          <w:b/>
          <w:bCs/>
          <w:sz w:val="24"/>
        </w:rPr>
        <w:tab/>
      </w:r>
      <w:r w:rsidR="00833102">
        <w:rPr>
          <w:rFonts w:cs="Arial"/>
          <w:b/>
          <w:bCs/>
          <w:sz w:val="24"/>
          <w:lang w:eastAsia="ja-JP"/>
        </w:rPr>
        <w:t>6</w:t>
      </w:r>
      <w:r w:rsidR="003B1C5A" w:rsidRPr="00281B14">
        <w:rPr>
          <w:rFonts w:cs="Arial"/>
          <w:b/>
          <w:bCs/>
          <w:sz w:val="24"/>
          <w:lang w:eastAsia="ja-JP"/>
        </w:rPr>
        <w:t>.</w:t>
      </w:r>
      <w:r w:rsidR="00833102">
        <w:rPr>
          <w:rFonts w:cs="Arial"/>
          <w:b/>
          <w:bCs/>
          <w:sz w:val="24"/>
          <w:lang w:eastAsia="ja-JP"/>
        </w:rPr>
        <w:t>2.</w:t>
      </w:r>
      <w:r w:rsidR="00340617">
        <w:rPr>
          <w:rFonts w:cs="Arial"/>
          <w:b/>
          <w:bCs/>
          <w:sz w:val="24"/>
          <w:lang w:eastAsia="ja-JP"/>
        </w:rPr>
        <w:t>1</w:t>
      </w:r>
    </w:p>
    <w:p w14:paraId="73188B46" w14:textId="77777777" w:rsidR="00446C3A" w:rsidRPr="00281B14" w:rsidRDefault="00446C3A" w:rsidP="004F48E9">
      <w:pPr>
        <w:tabs>
          <w:tab w:val="left" w:pos="1985"/>
        </w:tabs>
        <w:ind w:left="1985" w:hanging="1985"/>
        <w:jc w:val="both"/>
        <w:rPr>
          <w:rFonts w:ascii="Arial" w:hAnsi="Arial" w:cs="Arial"/>
          <w:b/>
          <w:bCs/>
          <w:sz w:val="24"/>
        </w:rPr>
      </w:pPr>
      <w:r w:rsidRPr="00281B14">
        <w:rPr>
          <w:rFonts w:ascii="Arial" w:hAnsi="Arial" w:cs="Arial"/>
          <w:b/>
          <w:bCs/>
          <w:sz w:val="24"/>
        </w:rPr>
        <w:t>Source:</w:t>
      </w:r>
      <w:r w:rsidRPr="00281B14">
        <w:rPr>
          <w:rFonts w:ascii="Arial" w:hAnsi="Arial" w:cs="Arial"/>
          <w:b/>
          <w:bCs/>
          <w:sz w:val="24"/>
        </w:rPr>
        <w:tab/>
        <w:t>Nokia, Nokia Shanghai Bell</w:t>
      </w:r>
    </w:p>
    <w:p w14:paraId="553D264F" w14:textId="0D3A0396" w:rsidR="00446C3A" w:rsidRPr="00281B14" w:rsidRDefault="00446C3A" w:rsidP="004F48E9">
      <w:pPr>
        <w:ind w:left="1985" w:hanging="1985"/>
        <w:jc w:val="both"/>
        <w:rPr>
          <w:rFonts w:ascii="Arial" w:hAnsi="Arial" w:cs="Arial"/>
          <w:b/>
          <w:bCs/>
          <w:sz w:val="24"/>
        </w:rPr>
      </w:pPr>
      <w:r w:rsidRPr="00281B14">
        <w:rPr>
          <w:rFonts w:ascii="Arial" w:hAnsi="Arial" w:cs="Arial"/>
          <w:b/>
          <w:bCs/>
          <w:sz w:val="24"/>
        </w:rPr>
        <w:t>Title:</w:t>
      </w:r>
      <w:r w:rsidRPr="00281B14">
        <w:rPr>
          <w:rFonts w:ascii="Arial" w:hAnsi="Arial" w:cs="Arial"/>
          <w:b/>
          <w:bCs/>
          <w:sz w:val="24"/>
        </w:rPr>
        <w:tab/>
      </w:r>
      <w:r w:rsidR="00340617">
        <w:rPr>
          <w:rFonts w:ascii="Arial" w:hAnsi="Arial" w:cs="Arial"/>
          <w:b/>
          <w:bCs/>
          <w:sz w:val="24"/>
        </w:rPr>
        <w:t xml:space="preserve">Various </w:t>
      </w:r>
      <w:r w:rsidR="00773A6F">
        <w:rPr>
          <w:rFonts w:ascii="Arial" w:hAnsi="Arial" w:cs="Arial"/>
          <w:b/>
          <w:bCs/>
          <w:sz w:val="24"/>
        </w:rPr>
        <w:t xml:space="preserve">Rel-17 </w:t>
      </w:r>
      <w:r w:rsidR="00340617">
        <w:rPr>
          <w:rFonts w:ascii="Arial" w:hAnsi="Arial" w:cs="Arial"/>
          <w:b/>
          <w:bCs/>
          <w:sz w:val="24"/>
        </w:rPr>
        <w:t xml:space="preserve">CPAC </w:t>
      </w:r>
      <w:r w:rsidR="00773A6F">
        <w:rPr>
          <w:rFonts w:ascii="Arial" w:hAnsi="Arial" w:cs="Arial"/>
          <w:b/>
          <w:bCs/>
          <w:sz w:val="24"/>
        </w:rPr>
        <w:t>I</w:t>
      </w:r>
      <w:r w:rsidR="00340617">
        <w:rPr>
          <w:rFonts w:ascii="Arial" w:hAnsi="Arial" w:cs="Arial"/>
          <w:b/>
          <w:bCs/>
          <w:sz w:val="24"/>
        </w:rPr>
        <w:t xml:space="preserve">ssues </w:t>
      </w:r>
      <w:r w:rsidR="00773A6F">
        <w:rPr>
          <w:rFonts w:ascii="Arial" w:hAnsi="Arial" w:cs="Arial"/>
          <w:b/>
          <w:bCs/>
          <w:sz w:val="24"/>
        </w:rPr>
        <w:t>R</w:t>
      </w:r>
      <w:r w:rsidR="00340617">
        <w:rPr>
          <w:rFonts w:ascii="Arial" w:hAnsi="Arial" w:cs="Arial"/>
          <w:b/>
          <w:bCs/>
          <w:sz w:val="24"/>
        </w:rPr>
        <w:t xml:space="preserve">equiring </w:t>
      </w:r>
      <w:r w:rsidR="0040447E">
        <w:rPr>
          <w:rFonts w:ascii="Arial" w:hAnsi="Arial" w:cs="Arial"/>
          <w:b/>
          <w:bCs/>
          <w:sz w:val="24"/>
        </w:rPr>
        <w:t xml:space="preserve">RAN2 </w:t>
      </w:r>
      <w:r w:rsidR="00773A6F">
        <w:rPr>
          <w:rFonts w:ascii="Arial" w:hAnsi="Arial" w:cs="Arial"/>
          <w:b/>
          <w:bCs/>
          <w:sz w:val="24"/>
        </w:rPr>
        <w:t>A</w:t>
      </w:r>
      <w:r w:rsidR="00340617">
        <w:rPr>
          <w:rFonts w:ascii="Arial" w:hAnsi="Arial" w:cs="Arial"/>
          <w:b/>
          <w:bCs/>
          <w:sz w:val="24"/>
        </w:rPr>
        <w:t>ttention</w:t>
      </w:r>
    </w:p>
    <w:p w14:paraId="25F387E8" w14:textId="709BE25B" w:rsidR="00446C3A" w:rsidRPr="00281B14" w:rsidRDefault="00446C3A" w:rsidP="004F48E9">
      <w:pPr>
        <w:ind w:left="1985" w:hanging="1985"/>
        <w:jc w:val="both"/>
        <w:rPr>
          <w:rFonts w:ascii="Arial" w:hAnsi="Arial" w:cs="Arial"/>
          <w:b/>
          <w:bCs/>
          <w:sz w:val="24"/>
        </w:rPr>
      </w:pPr>
      <w:r w:rsidRPr="00281B14">
        <w:rPr>
          <w:rFonts w:ascii="Arial" w:hAnsi="Arial" w:cs="Arial"/>
          <w:b/>
          <w:bCs/>
          <w:sz w:val="24"/>
        </w:rPr>
        <w:t>WID/SID:</w:t>
      </w:r>
      <w:r w:rsidRPr="00281B14">
        <w:rPr>
          <w:rFonts w:ascii="Arial" w:hAnsi="Arial" w:cs="Arial"/>
          <w:b/>
          <w:bCs/>
          <w:sz w:val="24"/>
        </w:rPr>
        <w:tab/>
      </w:r>
      <w:r w:rsidR="00833102" w:rsidRPr="00833102">
        <w:rPr>
          <w:rFonts w:ascii="Arial" w:hAnsi="Arial" w:cs="Arial"/>
          <w:b/>
          <w:bCs/>
          <w:sz w:val="24"/>
        </w:rPr>
        <w:t>LTE_NR_DC_enh2-Core</w:t>
      </w:r>
      <w:r w:rsidRPr="00281B14">
        <w:rPr>
          <w:rFonts w:ascii="Arial" w:hAnsi="Arial" w:cs="Arial"/>
          <w:b/>
          <w:bCs/>
          <w:sz w:val="24"/>
        </w:rPr>
        <w:t xml:space="preserve"> - Release </w:t>
      </w:r>
      <w:r w:rsidR="003B1C5A" w:rsidRPr="00281B14">
        <w:rPr>
          <w:rFonts w:ascii="Arial" w:hAnsi="Arial" w:cs="Arial"/>
          <w:b/>
          <w:bCs/>
          <w:sz w:val="24"/>
        </w:rPr>
        <w:t>1</w:t>
      </w:r>
      <w:r w:rsidR="00833102">
        <w:rPr>
          <w:rFonts w:ascii="Arial" w:hAnsi="Arial" w:cs="Arial"/>
          <w:b/>
          <w:bCs/>
          <w:sz w:val="24"/>
        </w:rPr>
        <w:t>7</w:t>
      </w:r>
    </w:p>
    <w:p w14:paraId="6FEB19D6" w14:textId="77777777" w:rsidR="00446C3A" w:rsidRPr="00281B14" w:rsidRDefault="00446C3A" w:rsidP="004F48E9">
      <w:pPr>
        <w:tabs>
          <w:tab w:val="left" w:pos="1985"/>
        </w:tabs>
        <w:jc w:val="both"/>
        <w:rPr>
          <w:rFonts w:ascii="Arial" w:hAnsi="Arial" w:cs="Arial"/>
          <w:b/>
          <w:bCs/>
          <w:sz w:val="24"/>
        </w:rPr>
      </w:pPr>
      <w:r w:rsidRPr="00281B14">
        <w:rPr>
          <w:rFonts w:ascii="Arial" w:hAnsi="Arial" w:cs="Arial"/>
          <w:b/>
          <w:bCs/>
          <w:sz w:val="24"/>
        </w:rPr>
        <w:t>Document for:</w:t>
      </w:r>
      <w:r w:rsidRPr="00281B14">
        <w:rPr>
          <w:rFonts w:ascii="Arial" w:hAnsi="Arial" w:cs="Arial"/>
          <w:b/>
          <w:bCs/>
          <w:sz w:val="24"/>
        </w:rPr>
        <w:tab/>
        <w:t>Discussion and Decision</w:t>
      </w:r>
    </w:p>
    <w:p w14:paraId="294B1FC1" w14:textId="77777777" w:rsidR="00A209D6" w:rsidRPr="00281B14" w:rsidRDefault="00A209D6" w:rsidP="004F48E9">
      <w:pPr>
        <w:pStyle w:val="Heading1"/>
        <w:jc w:val="both"/>
      </w:pPr>
      <w:r w:rsidRPr="00281B14">
        <w:t>1</w:t>
      </w:r>
      <w:r w:rsidRPr="00281B14">
        <w:tab/>
        <w:t>Introduction</w:t>
      </w:r>
    </w:p>
    <w:p w14:paraId="27F618C4" w14:textId="50EDB634" w:rsidR="005B5A6B" w:rsidRDefault="0086033B" w:rsidP="004F48E9">
      <w:pPr>
        <w:jc w:val="both"/>
      </w:pPr>
      <w:r w:rsidRPr="00281B14">
        <w:t xml:space="preserve">In </w:t>
      </w:r>
      <w:r w:rsidR="005B5A6B">
        <w:t>October</w:t>
      </w:r>
      <w:r w:rsidR="00833102">
        <w:t xml:space="preserve"> 2022 during RAN2#119</w:t>
      </w:r>
      <w:r w:rsidR="005B5A6B">
        <w:t>bis</w:t>
      </w:r>
      <w:r w:rsidR="00833102">
        <w:t xml:space="preserve"> the following </w:t>
      </w:r>
      <w:r w:rsidR="005B5A6B">
        <w:t>topics have been postponed</w:t>
      </w:r>
      <w:r w:rsidR="00B611D9">
        <w:t xml:space="preserve"> </w:t>
      </w:r>
      <w:r w:rsidR="00B611D9">
        <w:fldChar w:fldCharType="begin"/>
      </w:r>
      <w:r w:rsidR="00B611D9">
        <w:instrText xml:space="preserve"> REF _Ref115106953 \r \h </w:instrText>
      </w:r>
      <w:r w:rsidR="00B611D9">
        <w:fldChar w:fldCharType="separate"/>
      </w:r>
      <w:r w:rsidR="00B611D9">
        <w:t>[1]</w:t>
      </w:r>
      <w:r w:rsidR="00B611D9">
        <w:fldChar w:fldCharType="end"/>
      </w:r>
      <w:r w:rsidR="00833102">
        <w:t>:</w:t>
      </w:r>
    </w:p>
    <w:tbl>
      <w:tblPr>
        <w:tblStyle w:val="TableGrid"/>
        <w:tblW w:w="0" w:type="auto"/>
        <w:tblLook w:val="04A0" w:firstRow="1" w:lastRow="0" w:firstColumn="1" w:lastColumn="0" w:noHBand="0" w:noVBand="1"/>
      </w:tblPr>
      <w:tblGrid>
        <w:gridCol w:w="9631"/>
      </w:tblGrid>
      <w:tr w:rsidR="005B5A6B" w14:paraId="1B5169EB" w14:textId="77777777" w:rsidTr="005B5A6B">
        <w:tc>
          <w:tcPr>
            <w:tcW w:w="9631" w:type="dxa"/>
          </w:tcPr>
          <w:p w14:paraId="1D5924C1" w14:textId="77777777" w:rsidR="005B5A6B" w:rsidRPr="007524E1" w:rsidRDefault="005B5A6B" w:rsidP="005B5A6B">
            <w:pPr>
              <w:pStyle w:val="Doc-text2"/>
              <w:rPr>
                <w:i/>
                <w:iCs/>
              </w:rPr>
            </w:pPr>
            <w:r w:rsidRPr="007524E1">
              <w:rPr>
                <w:i/>
                <w:iCs/>
              </w:rPr>
              <w:t>Proposal 3: Discuss whether there can be a target SN without SCG in CHO with SN procedure:</w:t>
            </w:r>
          </w:p>
          <w:p w14:paraId="7FE3C56B" w14:textId="77777777" w:rsidR="005B5A6B" w:rsidRPr="007524E1" w:rsidRDefault="005B5A6B" w:rsidP="005B5A6B">
            <w:pPr>
              <w:pStyle w:val="Doc-text2"/>
              <w:rPr>
                <w:i/>
                <w:iCs/>
              </w:rPr>
            </w:pPr>
            <w:r w:rsidRPr="007524E1">
              <w:rPr>
                <w:i/>
                <w:iCs/>
              </w:rPr>
              <w:t xml:space="preserve">− Yes, i.e. as the legacy HO with SN </w:t>
            </w:r>
            <w:proofErr w:type="gramStart"/>
            <w:r w:rsidRPr="007524E1">
              <w:rPr>
                <w:i/>
                <w:iCs/>
              </w:rPr>
              <w:t>procedure;</w:t>
            </w:r>
            <w:proofErr w:type="gramEnd"/>
          </w:p>
          <w:p w14:paraId="60199ABF" w14:textId="77777777" w:rsidR="005B5A6B" w:rsidRPr="007524E1" w:rsidRDefault="005B5A6B" w:rsidP="005B5A6B">
            <w:pPr>
              <w:pStyle w:val="Doc-text2"/>
              <w:rPr>
                <w:i/>
                <w:iCs/>
              </w:rPr>
            </w:pPr>
            <w:r w:rsidRPr="007524E1">
              <w:rPr>
                <w:i/>
                <w:iCs/>
              </w:rPr>
              <w:t>− No, i.e. there must be an SCG in CHO.</w:t>
            </w:r>
          </w:p>
          <w:p w14:paraId="51527B69" w14:textId="77777777" w:rsidR="005B5A6B" w:rsidRPr="007524E1" w:rsidRDefault="005B5A6B" w:rsidP="005B5A6B">
            <w:pPr>
              <w:pStyle w:val="Doc-text2"/>
              <w:rPr>
                <w:i/>
                <w:iCs/>
              </w:rPr>
            </w:pPr>
          </w:p>
          <w:p w14:paraId="31C04F88" w14:textId="77777777" w:rsidR="005B5A6B" w:rsidRDefault="005B5A6B" w:rsidP="005B5A6B">
            <w:pPr>
              <w:pStyle w:val="Agreement"/>
            </w:pPr>
            <w:r>
              <w:t>Postponed. Can be discussed based on contributions in the next meeting (if time allows and use case can be made clear). CRs should be progressed based on “No” for now, we will decide in the next meeting.</w:t>
            </w:r>
          </w:p>
          <w:p w14:paraId="57BFDD8F" w14:textId="77777777" w:rsidR="005B5A6B" w:rsidRDefault="005B5A6B" w:rsidP="004F48E9">
            <w:pPr>
              <w:jc w:val="both"/>
            </w:pPr>
          </w:p>
          <w:p w14:paraId="76A39DBF" w14:textId="77777777" w:rsidR="005B5A6B" w:rsidRPr="007535DC" w:rsidRDefault="005B5A6B" w:rsidP="005B5A6B">
            <w:pPr>
              <w:pStyle w:val="Doc-text2"/>
              <w:rPr>
                <w:i/>
                <w:iCs/>
              </w:rPr>
            </w:pPr>
            <w:r w:rsidRPr="007535DC">
              <w:rPr>
                <w:i/>
                <w:iCs/>
              </w:rPr>
              <w:t xml:space="preserve">Proposal 1: RAN2 to discuss and confirm which understanding is right on the restriction that UE is not required to perform the measurement on </w:t>
            </w:r>
            <w:proofErr w:type="spellStart"/>
            <w:r w:rsidRPr="007535DC">
              <w:rPr>
                <w:i/>
                <w:iCs/>
              </w:rPr>
              <w:t>measIds</w:t>
            </w:r>
            <w:proofErr w:type="spellEnd"/>
            <w:r w:rsidRPr="007535DC">
              <w:rPr>
                <w:i/>
                <w:iCs/>
              </w:rPr>
              <w:t xml:space="preserve"> that are configured for conditional reconfiguration, but are not linked with any candidate cell:</w:t>
            </w:r>
          </w:p>
          <w:p w14:paraId="7DE7B0AE" w14:textId="77777777" w:rsidR="005B5A6B" w:rsidRPr="007535DC" w:rsidRDefault="005B5A6B" w:rsidP="005B5A6B">
            <w:pPr>
              <w:pStyle w:val="Doc-text2"/>
              <w:rPr>
                <w:i/>
                <w:iCs/>
              </w:rPr>
            </w:pPr>
            <w:r w:rsidRPr="007535DC">
              <w:rPr>
                <w:i/>
                <w:iCs/>
              </w:rPr>
              <w:t>-</w:t>
            </w:r>
            <w:r w:rsidRPr="007535DC">
              <w:rPr>
                <w:i/>
                <w:iCs/>
              </w:rPr>
              <w:tab/>
              <w:t xml:space="preserve">Understanding 1: the restriction applies to SN initiated inter-SN CPC </w:t>
            </w:r>
            <w:proofErr w:type="gramStart"/>
            <w:r w:rsidRPr="007535DC">
              <w:rPr>
                <w:i/>
                <w:iCs/>
              </w:rPr>
              <w:t>only;</w:t>
            </w:r>
            <w:proofErr w:type="gramEnd"/>
          </w:p>
          <w:p w14:paraId="3C71ECA3" w14:textId="77777777" w:rsidR="005B5A6B" w:rsidRDefault="005B5A6B" w:rsidP="005B5A6B">
            <w:pPr>
              <w:pStyle w:val="Doc-text2"/>
              <w:rPr>
                <w:i/>
                <w:iCs/>
              </w:rPr>
            </w:pPr>
            <w:r w:rsidRPr="007535DC">
              <w:rPr>
                <w:i/>
                <w:iCs/>
              </w:rPr>
              <w:t>-</w:t>
            </w:r>
            <w:r w:rsidRPr="007535DC">
              <w:rPr>
                <w:i/>
                <w:iCs/>
              </w:rPr>
              <w:tab/>
              <w:t xml:space="preserve">Understanding 2: the restriction applies to all kind of conditional reconfiguration, i.e., CHO, CPA, intra-SN CPC, MN initiated inter-SN CPC, and SN initiated inter-SN </w:t>
            </w:r>
            <w:proofErr w:type="gramStart"/>
            <w:r w:rsidRPr="007535DC">
              <w:rPr>
                <w:i/>
                <w:iCs/>
              </w:rPr>
              <w:t>CPC;</w:t>
            </w:r>
            <w:proofErr w:type="gramEnd"/>
          </w:p>
          <w:p w14:paraId="798FF291" w14:textId="77777777" w:rsidR="005B5A6B" w:rsidRDefault="005B5A6B" w:rsidP="005B5A6B">
            <w:pPr>
              <w:pStyle w:val="Doc-text2"/>
            </w:pPr>
          </w:p>
          <w:p w14:paraId="07427364" w14:textId="1C7EABA2" w:rsidR="005B5A6B" w:rsidRDefault="005B5A6B" w:rsidP="00731AF0">
            <w:pPr>
              <w:pStyle w:val="Agreement"/>
            </w:pPr>
            <w:r>
              <w:t xml:space="preserve">Postponed. Consider until next meeting whether this is a transitory issue or not. </w:t>
            </w:r>
            <w:r w:rsidR="00731AF0">
              <w:br/>
            </w:r>
          </w:p>
        </w:tc>
      </w:tr>
    </w:tbl>
    <w:p w14:paraId="601EA47C" w14:textId="7989AD5C" w:rsidR="0086033B" w:rsidRPr="00281B14" w:rsidRDefault="00731AF0" w:rsidP="004F48E9">
      <w:pPr>
        <w:jc w:val="both"/>
      </w:pPr>
      <w:r>
        <w:br/>
      </w:r>
      <w:r w:rsidR="00833102">
        <w:t xml:space="preserve">In this paper we try to </w:t>
      </w:r>
      <w:r>
        <w:t>resolve the topics referenced above</w:t>
      </w:r>
      <w:r w:rsidR="00F15C1C">
        <w:t>.</w:t>
      </w:r>
      <w:r w:rsidR="0086033B" w:rsidRPr="00281B14">
        <w:t xml:space="preserve"> </w:t>
      </w:r>
    </w:p>
    <w:p w14:paraId="7D484B6E" w14:textId="10B2116F" w:rsidR="009339CB" w:rsidRPr="00281B14" w:rsidRDefault="009339CB" w:rsidP="004F48E9">
      <w:pPr>
        <w:pStyle w:val="Heading1"/>
        <w:jc w:val="both"/>
      </w:pPr>
      <w:r w:rsidRPr="00281B14">
        <w:t>2</w:t>
      </w:r>
      <w:r w:rsidRPr="00281B14">
        <w:tab/>
      </w:r>
      <w:r w:rsidR="0073763D">
        <w:t>Discussion</w:t>
      </w:r>
    </w:p>
    <w:p w14:paraId="11BF064D" w14:textId="13A99844" w:rsidR="005B4576" w:rsidRDefault="00DA7D0E" w:rsidP="00FD57CB">
      <w:pPr>
        <w:jc w:val="both"/>
      </w:pPr>
      <w:r>
        <w:t>In this section</w:t>
      </w:r>
      <w:r w:rsidR="00833102">
        <w:t xml:space="preserve"> </w:t>
      </w:r>
      <w:r w:rsidR="00F82E97">
        <w:t>we elaborate on the postponed issues from RAN2#119bis.</w:t>
      </w:r>
    </w:p>
    <w:p w14:paraId="6C432159" w14:textId="5BA70EF6" w:rsidR="00F82E97" w:rsidRDefault="00F82E97" w:rsidP="00F82E97">
      <w:pPr>
        <w:pStyle w:val="Heading2"/>
      </w:pPr>
      <w:r>
        <w:t xml:space="preserve">2.1 </w:t>
      </w:r>
      <w:r>
        <w:tab/>
        <w:t>T</w:t>
      </w:r>
      <w:r w:rsidRPr="00F82E97">
        <w:t>arget SN without SCG in CHO with SN</w:t>
      </w:r>
    </w:p>
    <w:p w14:paraId="12095FCF" w14:textId="11D7AA33" w:rsidR="00F82E97" w:rsidRDefault="00963D00" w:rsidP="00FD57CB">
      <w:pPr>
        <w:jc w:val="both"/>
      </w:pPr>
      <w:r>
        <w:t>At RAN2#119bis it was not possible to conclude whether the scenario of CHO with SN without SCG shall be supported or not. This is probably not the most common scenario to consider, but</w:t>
      </w:r>
      <w:r w:rsidR="00DA1C19">
        <w:t xml:space="preserve"> it is important to note this is supported for non-conditional HO with SN (and no SCG). The use case is when SN </w:t>
      </w:r>
      <w:r w:rsidR="00DA1C19" w:rsidRPr="00DA1C19">
        <w:t>hosts MCG bearers whose NR PDCP is in SN but RLC/MAC/PHY is</w:t>
      </w:r>
      <w:r w:rsidR="00DA1C19">
        <w:t xml:space="preserve"> provided by</w:t>
      </w:r>
      <w:r w:rsidR="00DA1C19" w:rsidRPr="00DA1C19">
        <w:t xml:space="preserve"> MN.</w:t>
      </w:r>
      <w:r w:rsidR="00DA1C19">
        <w:t xml:space="preserve"> This is also reflected in the NOTE from 37.340, section 4.2.2:</w:t>
      </w:r>
    </w:p>
    <w:tbl>
      <w:tblPr>
        <w:tblStyle w:val="TableGrid"/>
        <w:tblW w:w="0" w:type="auto"/>
        <w:tblLook w:val="04A0" w:firstRow="1" w:lastRow="0" w:firstColumn="1" w:lastColumn="0" w:noHBand="0" w:noVBand="1"/>
      </w:tblPr>
      <w:tblGrid>
        <w:gridCol w:w="9631"/>
      </w:tblGrid>
      <w:tr w:rsidR="00DA1C19" w14:paraId="5A28CD51" w14:textId="77777777" w:rsidTr="00DA1C19">
        <w:tc>
          <w:tcPr>
            <w:tcW w:w="9631" w:type="dxa"/>
          </w:tcPr>
          <w:p w14:paraId="360E358A" w14:textId="15E0684D" w:rsidR="00DA1C19" w:rsidRDefault="00DA1C19" w:rsidP="00DA1C19">
            <w:pPr>
              <w:pStyle w:val="NO"/>
            </w:pPr>
            <w:r w:rsidRPr="006D47DA">
              <w:t>NOTE 2:</w:t>
            </w:r>
            <w:r w:rsidRPr="006D47DA">
              <w:tab/>
              <w:t>If only MCG bearers are configured for a UE, i.e. there is no SCG, this is still considered an MR-DC configuration, as long as at least one of the bearers is terminated in the SN.</w:t>
            </w:r>
          </w:p>
        </w:tc>
      </w:tr>
    </w:tbl>
    <w:p w14:paraId="025AAA94" w14:textId="64105C8B" w:rsidR="00DA1C19" w:rsidRPr="00FD0D07" w:rsidRDefault="00DA1C19" w:rsidP="00FD57CB">
      <w:pPr>
        <w:jc w:val="both"/>
        <w:rPr>
          <w:b/>
          <w:bCs/>
        </w:rPr>
      </w:pPr>
      <w:r>
        <w:br/>
      </w:r>
      <w:r w:rsidRPr="00FD0D07">
        <w:rPr>
          <w:b/>
          <w:bCs/>
        </w:rPr>
        <w:t>Observation 1:</w:t>
      </w:r>
      <w:r w:rsidR="005A4C93" w:rsidRPr="00FD0D07">
        <w:rPr>
          <w:b/>
          <w:bCs/>
        </w:rPr>
        <w:t xml:space="preserve"> Target SN without SCG is supported as a valid MR-DC scenario for non-conditional HO.</w:t>
      </w:r>
    </w:p>
    <w:p w14:paraId="19A92971" w14:textId="4F274613" w:rsidR="00DA1C19" w:rsidRDefault="005A4C93" w:rsidP="00FD57CB">
      <w:pPr>
        <w:jc w:val="both"/>
      </w:pPr>
      <w:r>
        <w:t>We think it is clearer if we do not deviate from HO principles when designing CHO with MR-DC. Thus, our slight preference is to support target SN without SCG in CHO with SN.</w:t>
      </w:r>
    </w:p>
    <w:p w14:paraId="30B826F6" w14:textId="03A44447" w:rsidR="005A4C93" w:rsidRPr="00965099" w:rsidRDefault="005A4C93" w:rsidP="00FD57CB">
      <w:pPr>
        <w:jc w:val="both"/>
        <w:rPr>
          <w:b/>
          <w:bCs/>
        </w:rPr>
      </w:pPr>
      <w:r w:rsidRPr="00965099">
        <w:rPr>
          <w:b/>
          <w:bCs/>
        </w:rPr>
        <w:lastRenderedPageBreak/>
        <w:t xml:space="preserve">Proposal 1: To be aligned with </w:t>
      </w:r>
      <w:r w:rsidR="00965099" w:rsidRPr="00965099">
        <w:rPr>
          <w:b/>
          <w:bCs/>
        </w:rPr>
        <w:t>non-conditional HO behaviour, target SN without SCG is supported in the scenario of CHO with MR-DC.</w:t>
      </w:r>
    </w:p>
    <w:p w14:paraId="25234050" w14:textId="6B31D38D" w:rsidR="00F82E97" w:rsidRPr="00F82E97" w:rsidRDefault="00F82E97" w:rsidP="00F82E97">
      <w:pPr>
        <w:pStyle w:val="Heading2"/>
      </w:pPr>
      <w:r>
        <w:t xml:space="preserve">2.2 </w:t>
      </w:r>
      <w:r>
        <w:tab/>
        <w:t>Inter</w:t>
      </w:r>
      <w:r w:rsidR="00D41167">
        <w:t>-</w:t>
      </w:r>
      <w:r>
        <w:t xml:space="preserve">operability analysis - </w:t>
      </w:r>
      <w:proofErr w:type="spellStart"/>
      <w:r>
        <w:t>measIDs</w:t>
      </w:r>
      <w:proofErr w:type="spellEnd"/>
      <w:r>
        <w:t xml:space="preserve"> not linked to conditional configuration</w:t>
      </w:r>
    </w:p>
    <w:p w14:paraId="143E3B05" w14:textId="77777777" w:rsidR="00D41167" w:rsidRDefault="00965099" w:rsidP="00FD57CB">
      <w:pPr>
        <w:jc w:val="both"/>
      </w:pPr>
      <w:r>
        <w:t xml:space="preserve">At RAN2#119bis there was a discussion whether agreed Rel-17 </w:t>
      </w:r>
      <w:proofErr w:type="spellStart"/>
      <w:r>
        <w:t>behavior</w:t>
      </w:r>
      <w:proofErr w:type="spellEnd"/>
      <w:r>
        <w:t xml:space="preserve"> allowing the UE to ignore </w:t>
      </w:r>
      <w:proofErr w:type="spellStart"/>
      <w:r>
        <w:t>measIDs</w:t>
      </w:r>
      <w:proofErr w:type="spellEnd"/>
      <w:r>
        <w:t xml:space="preserve"> not linked to any configuration can be extended to Rel-16 conditional reconfigurations. The reason behind was to align the description in the specification. </w:t>
      </w:r>
      <w:r w:rsidR="00D41167">
        <w:t xml:space="preserve">In Rel-17 this </w:t>
      </w:r>
      <w:proofErr w:type="spellStart"/>
      <w:r w:rsidR="00D41167">
        <w:t>behavior</w:t>
      </w:r>
      <w:proofErr w:type="spellEnd"/>
      <w:r w:rsidR="00D41167">
        <w:t xml:space="preserve"> was agreed solely for SN-initiated inter-SN CPC where there could be a mismatch between prepared cells by source SN (responsible for the </w:t>
      </w:r>
      <w:proofErr w:type="spellStart"/>
      <w:r w:rsidR="00D41167">
        <w:t>measID</w:t>
      </w:r>
      <w:proofErr w:type="spellEnd"/>
      <w:r w:rsidR="00D41167">
        <w:t>) and those finally prepared by the target SN (responsible for the cell configuration).</w:t>
      </w:r>
    </w:p>
    <w:p w14:paraId="347EF6F5" w14:textId="77777777" w:rsidR="00D41167" w:rsidRPr="00D41167" w:rsidRDefault="00D41167" w:rsidP="00FD57CB">
      <w:pPr>
        <w:jc w:val="both"/>
        <w:rPr>
          <w:b/>
          <w:bCs/>
        </w:rPr>
      </w:pPr>
      <w:r w:rsidRPr="00D41167">
        <w:rPr>
          <w:b/>
          <w:bCs/>
        </w:rPr>
        <w:t xml:space="preserve">Observation 2: The restriction that the UE is not required to perform the measurements on </w:t>
      </w:r>
      <w:proofErr w:type="spellStart"/>
      <w:r w:rsidRPr="00D41167">
        <w:rPr>
          <w:b/>
          <w:bCs/>
        </w:rPr>
        <w:t>measIds</w:t>
      </w:r>
      <w:proofErr w:type="spellEnd"/>
      <w:r w:rsidRPr="00D41167">
        <w:rPr>
          <w:b/>
          <w:bCs/>
        </w:rPr>
        <w:t xml:space="preserve"> that are configured for conditional reconfiguration, but not linked with any candidate cell was originally introduced for Rel-17 SN-initiated CPC.</w:t>
      </w:r>
    </w:p>
    <w:p w14:paraId="62921039" w14:textId="2DB5CE3F" w:rsidR="00D41167" w:rsidRDefault="00D41167" w:rsidP="00FD57CB">
      <w:pPr>
        <w:jc w:val="both"/>
      </w:pPr>
      <w:r>
        <w:t xml:space="preserve">If this </w:t>
      </w:r>
      <w:proofErr w:type="spellStart"/>
      <w:r>
        <w:t>behavior</w:t>
      </w:r>
      <w:proofErr w:type="spellEnd"/>
      <w:r>
        <w:t xml:space="preserve"> is extended to Rel-16 conditional reconfigurations (mainly CHO) then RAN2 will actually change the specification for </w:t>
      </w:r>
      <w:r w:rsidR="0040447E">
        <w:t xml:space="preserve">Rel-16 UEs or Rel-16 networks. However, let’s see what the impact may be. </w:t>
      </w:r>
      <w:r>
        <w:t xml:space="preserve">Below we provide </w:t>
      </w:r>
      <w:r w:rsidR="0040447E">
        <w:t>a</w:t>
      </w:r>
      <w:r>
        <w:t xml:space="preserve"> brief inter-operability analysis:</w:t>
      </w:r>
    </w:p>
    <w:p w14:paraId="3BE07537" w14:textId="799F0813" w:rsidR="00F82E97" w:rsidRPr="002D4037" w:rsidRDefault="0040447E" w:rsidP="00D41167">
      <w:pPr>
        <w:pStyle w:val="ListParagraph"/>
        <w:numPr>
          <w:ilvl w:val="0"/>
          <w:numId w:val="21"/>
        </w:numPr>
        <w:jc w:val="both"/>
        <w:rPr>
          <w:u w:val="single"/>
        </w:rPr>
      </w:pPr>
      <w:r w:rsidRPr="002D4037">
        <w:rPr>
          <w:u w:val="single"/>
        </w:rPr>
        <w:t>If the UE is implemented according to Rel-16 while the NW is according to Rel-17:</w:t>
      </w:r>
    </w:p>
    <w:p w14:paraId="6505A9E1" w14:textId="7B018F11" w:rsidR="0040447E" w:rsidRDefault="0040447E" w:rsidP="0040447E">
      <w:pPr>
        <w:pStyle w:val="ListParagraph"/>
        <w:numPr>
          <w:ilvl w:val="1"/>
          <w:numId w:val="21"/>
        </w:numPr>
        <w:jc w:val="both"/>
      </w:pPr>
      <w:r>
        <w:t xml:space="preserve">The NW does not expect the UE to measure on </w:t>
      </w:r>
      <w:proofErr w:type="spellStart"/>
      <w:r>
        <w:t>measID</w:t>
      </w:r>
      <w:proofErr w:type="spellEnd"/>
      <w:r>
        <w:t xml:space="preserve"> not linked to the configuration, while the UE may measure. However, it will not trigger any conditional reconfiguration, as there is no valid configuration available for this </w:t>
      </w:r>
      <w:proofErr w:type="spellStart"/>
      <w:r>
        <w:t>measID</w:t>
      </w:r>
      <w:proofErr w:type="spellEnd"/>
      <w:r>
        <w:t>.</w:t>
      </w:r>
    </w:p>
    <w:p w14:paraId="26B91CFD" w14:textId="52140D99" w:rsidR="0040447E" w:rsidRDefault="003C3116" w:rsidP="0040447E">
      <w:pPr>
        <w:pStyle w:val="ListParagraph"/>
        <w:numPr>
          <w:ilvl w:val="1"/>
          <w:numId w:val="21"/>
        </w:numPr>
        <w:jc w:val="both"/>
      </w:pPr>
      <w:r>
        <w:t>Thus, the only consequence is that the UE will</w:t>
      </w:r>
      <w:r w:rsidR="003B1C7D">
        <w:t xml:space="preserve"> perform</w:t>
      </w:r>
      <w:r>
        <w:t xml:space="preserve"> measure</w:t>
      </w:r>
      <w:r w:rsidR="003B1C7D">
        <w:t>ment</w:t>
      </w:r>
      <w:r>
        <w:t xml:space="preserve"> even though it is not expected to do so</w:t>
      </w:r>
      <w:r w:rsidR="003B1C7D">
        <w:t>.</w:t>
      </w:r>
    </w:p>
    <w:p w14:paraId="3ACC09C4" w14:textId="44BFE157" w:rsidR="0040447E" w:rsidRPr="002D4037" w:rsidRDefault="0040447E" w:rsidP="00D41167">
      <w:pPr>
        <w:pStyle w:val="ListParagraph"/>
        <w:numPr>
          <w:ilvl w:val="0"/>
          <w:numId w:val="21"/>
        </w:numPr>
        <w:jc w:val="both"/>
        <w:rPr>
          <w:u w:val="single"/>
        </w:rPr>
      </w:pPr>
      <w:r w:rsidRPr="002D4037">
        <w:rPr>
          <w:u w:val="single"/>
        </w:rPr>
        <w:t>If the UE is implemented according to Rel-17 while the NW is according to Rel-16:</w:t>
      </w:r>
    </w:p>
    <w:p w14:paraId="10348F70" w14:textId="7EDD8EE0" w:rsidR="003C3116" w:rsidRDefault="003C3116" w:rsidP="003C3116">
      <w:pPr>
        <w:pStyle w:val="ListParagraph"/>
        <w:numPr>
          <w:ilvl w:val="1"/>
          <w:numId w:val="21"/>
        </w:numPr>
        <w:jc w:val="both"/>
      </w:pPr>
      <w:r>
        <w:t xml:space="preserve">The UE will not measure according to this </w:t>
      </w:r>
      <w:proofErr w:type="spellStart"/>
      <w:r>
        <w:t>measID</w:t>
      </w:r>
      <w:proofErr w:type="spellEnd"/>
      <w:r>
        <w:t xml:space="preserve">. NW may expect the UE to measure, but as there is no configuration linked to this </w:t>
      </w:r>
      <w:proofErr w:type="spellStart"/>
      <w:r>
        <w:t>measID</w:t>
      </w:r>
      <w:proofErr w:type="spellEnd"/>
      <w:r>
        <w:t>, no conditional reconfiguration is expected to be triggered anyway</w:t>
      </w:r>
    </w:p>
    <w:p w14:paraId="47615945" w14:textId="2AE61407" w:rsidR="003C3116" w:rsidRDefault="003C3116" w:rsidP="003C3116">
      <w:pPr>
        <w:jc w:val="both"/>
      </w:pPr>
      <w:r>
        <w:t>Overall, as can be seen above, the consequences can be acceptable if RAN2 decides to align the</w:t>
      </w:r>
      <w:r w:rsidR="00941845">
        <w:t xml:space="preserve"> </w:t>
      </w:r>
      <w:proofErr w:type="spellStart"/>
      <w:r w:rsidR="00941845">
        <w:t>behavior</w:t>
      </w:r>
      <w:proofErr w:type="spellEnd"/>
      <w:r w:rsidR="00941845">
        <w:t xml:space="preserve"> for all conditional reconfigurations.</w:t>
      </w:r>
    </w:p>
    <w:p w14:paraId="6F9A0DCE" w14:textId="2C4132C3" w:rsidR="003C3116" w:rsidRPr="007863E8" w:rsidRDefault="003C3116" w:rsidP="003C3116">
      <w:pPr>
        <w:jc w:val="both"/>
        <w:rPr>
          <w:b/>
          <w:bCs/>
        </w:rPr>
      </w:pPr>
      <w:r w:rsidRPr="007863E8">
        <w:rPr>
          <w:b/>
          <w:bCs/>
        </w:rPr>
        <w:t xml:space="preserve">Proposal 2: </w:t>
      </w:r>
      <w:r w:rsidR="007863E8" w:rsidRPr="007863E8">
        <w:rPr>
          <w:b/>
          <w:bCs/>
        </w:rPr>
        <w:t>As the inter-operability shows the consequences of extending the Rel-17</w:t>
      </w:r>
      <w:r w:rsidR="0079524C">
        <w:rPr>
          <w:b/>
          <w:bCs/>
        </w:rPr>
        <w:t xml:space="preserve"> SN-initiated CPC</w:t>
      </w:r>
      <w:r w:rsidR="007863E8" w:rsidRPr="007863E8">
        <w:rPr>
          <w:b/>
          <w:bCs/>
        </w:rPr>
        <w:t xml:space="preserve"> b</w:t>
      </w:r>
      <w:proofErr w:type="spellStart"/>
      <w:r w:rsidR="007863E8" w:rsidRPr="007863E8">
        <w:rPr>
          <w:b/>
          <w:bCs/>
        </w:rPr>
        <w:t>ehavior</w:t>
      </w:r>
      <w:proofErr w:type="spellEnd"/>
      <w:r w:rsidR="007863E8" w:rsidRPr="007863E8">
        <w:rPr>
          <w:b/>
          <w:bCs/>
        </w:rPr>
        <w:t xml:space="preserve"> allowing the UE to ignore </w:t>
      </w:r>
      <w:proofErr w:type="spellStart"/>
      <w:r w:rsidR="007863E8" w:rsidRPr="007863E8">
        <w:rPr>
          <w:b/>
          <w:bCs/>
        </w:rPr>
        <w:t>measIDs</w:t>
      </w:r>
      <w:proofErr w:type="spellEnd"/>
      <w:r w:rsidR="007863E8" w:rsidRPr="007863E8">
        <w:rPr>
          <w:b/>
          <w:bCs/>
        </w:rPr>
        <w:t xml:space="preserve"> not linked to any </w:t>
      </w:r>
      <w:r w:rsidR="0079524C">
        <w:rPr>
          <w:b/>
          <w:bCs/>
        </w:rPr>
        <w:t xml:space="preserve">conditional </w:t>
      </w:r>
      <w:r w:rsidR="007863E8" w:rsidRPr="007863E8">
        <w:rPr>
          <w:b/>
          <w:bCs/>
        </w:rPr>
        <w:t>configuration are acceptable, RAN2 is asked to align the related NR RRC description.</w:t>
      </w:r>
    </w:p>
    <w:p w14:paraId="2C5608C1" w14:textId="02D8B1F6" w:rsidR="005B75EC" w:rsidRDefault="005B75EC" w:rsidP="005B75EC">
      <w:pPr>
        <w:pStyle w:val="Heading2"/>
      </w:pPr>
      <w:r>
        <w:t xml:space="preserve">2.3 </w:t>
      </w:r>
      <w:r>
        <w:tab/>
      </w:r>
      <w:r w:rsidR="002D4037">
        <w:t xml:space="preserve">TS </w:t>
      </w:r>
      <w:r>
        <w:t>37.340-related corrections</w:t>
      </w:r>
    </w:p>
    <w:p w14:paraId="5025A976" w14:textId="55B56AE3" w:rsidR="005B75EC" w:rsidRPr="005B4576" w:rsidRDefault="007863E8" w:rsidP="007863E8">
      <w:r>
        <w:t xml:space="preserve">In the Annex we provide several suggested changes to be pursued on top of the in principle agreed CR </w:t>
      </w:r>
      <w:r>
        <w:fldChar w:fldCharType="begin"/>
      </w:r>
      <w:r>
        <w:instrText xml:space="preserve"> REF _Ref118302390 \r \h  \* MERGEFORMAT </w:instrText>
      </w:r>
      <w:r>
        <w:fldChar w:fldCharType="separate"/>
      </w:r>
      <w:r>
        <w:t>[2]</w:t>
      </w:r>
      <w:r>
        <w:fldChar w:fldCharType="end"/>
      </w:r>
      <w:r>
        <w:t>.</w:t>
      </w:r>
    </w:p>
    <w:p w14:paraId="69B7B8E6" w14:textId="11DD2436" w:rsidR="009339CB" w:rsidRPr="00281B14" w:rsidRDefault="00D025BF" w:rsidP="004F48E9">
      <w:pPr>
        <w:pStyle w:val="Heading1"/>
        <w:jc w:val="both"/>
      </w:pPr>
      <w:r>
        <w:t>3</w:t>
      </w:r>
      <w:r w:rsidR="009339CB" w:rsidRPr="00281B14">
        <w:tab/>
        <w:t>Conclusion</w:t>
      </w:r>
    </w:p>
    <w:p w14:paraId="35F222F4" w14:textId="771974A3" w:rsidR="00080512" w:rsidRDefault="00391192" w:rsidP="004F48E9">
      <w:pPr>
        <w:jc w:val="both"/>
      </w:pPr>
      <w:r>
        <w:t xml:space="preserve">This paper addressed the </w:t>
      </w:r>
      <w:r w:rsidR="00986502">
        <w:t>Rel-1</w:t>
      </w:r>
      <w:r w:rsidR="00833102">
        <w:t>7 CPAC</w:t>
      </w:r>
      <w:r w:rsidR="00340617">
        <w:t>-related issues</w:t>
      </w:r>
      <w:r>
        <w:t>. The following observations and proposals have been made:</w:t>
      </w:r>
    </w:p>
    <w:p w14:paraId="3111AEEC" w14:textId="77777777" w:rsidR="002D4037" w:rsidRPr="00FD0D07" w:rsidRDefault="002D4037" w:rsidP="002D4037">
      <w:pPr>
        <w:jc w:val="both"/>
        <w:rPr>
          <w:b/>
          <w:bCs/>
        </w:rPr>
      </w:pPr>
      <w:r w:rsidRPr="00FD0D07">
        <w:rPr>
          <w:b/>
          <w:bCs/>
        </w:rPr>
        <w:t>Observation 1: Target SN without SCG is supported as a valid MR-DC scenario for non-conditional HO.</w:t>
      </w:r>
    </w:p>
    <w:p w14:paraId="066E1D04" w14:textId="77777777" w:rsidR="002D4037" w:rsidRPr="00965099" w:rsidRDefault="002D4037" w:rsidP="002D4037">
      <w:pPr>
        <w:jc w:val="both"/>
        <w:rPr>
          <w:b/>
          <w:bCs/>
        </w:rPr>
      </w:pPr>
      <w:r w:rsidRPr="00965099">
        <w:rPr>
          <w:b/>
          <w:bCs/>
        </w:rPr>
        <w:t>Proposal 1: To be aligned with non-conditional HO behaviour, target SN without SCG is supported in the scenario of CHO with MR-DC.</w:t>
      </w:r>
    </w:p>
    <w:p w14:paraId="612B3427" w14:textId="77777777" w:rsidR="002D4037" w:rsidRPr="00D41167" w:rsidRDefault="002D4037" w:rsidP="002D4037">
      <w:pPr>
        <w:jc w:val="both"/>
        <w:rPr>
          <w:b/>
          <w:bCs/>
        </w:rPr>
      </w:pPr>
      <w:r w:rsidRPr="00D41167">
        <w:rPr>
          <w:b/>
          <w:bCs/>
        </w:rPr>
        <w:t xml:space="preserve">Observation 2: The restriction that the UE is not required to perform the measurements on </w:t>
      </w:r>
      <w:proofErr w:type="spellStart"/>
      <w:r w:rsidRPr="00D41167">
        <w:rPr>
          <w:b/>
          <w:bCs/>
        </w:rPr>
        <w:t>measIds</w:t>
      </w:r>
      <w:proofErr w:type="spellEnd"/>
      <w:r w:rsidRPr="00D41167">
        <w:rPr>
          <w:b/>
          <w:bCs/>
        </w:rPr>
        <w:t xml:space="preserve"> that are configured for conditional reconfiguration, but not linked with any candidate cell was originally introduced for Rel-17 SN-initiated CPC.</w:t>
      </w:r>
    </w:p>
    <w:p w14:paraId="25F03ACD" w14:textId="77777777" w:rsidR="00596EA6" w:rsidRPr="007863E8" w:rsidRDefault="00596EA6" w:rsidP="00596EA6">
      <w:pPr>
        <w:jc w:val="both"/>
        <w:rPr>
          <w:b/>
          <w:bCs/>
        </w:rPr>
      </w:pPr>
      <w:r w:rsidRPr="007863E8">
        <w:rPr>
          <w:b/>
          <w:bCs/>
        </w:rPr>
        <w:t>Proposal 2: As the inter-operability shows the consequences of extending the Rel-17</w:t>
      </w:r>
      <w:r>
        <w:rPr>
          <w:b/>
          <w:bCs/>
        </w:rPr>
        <w:t xml:space="preserve"> SN-initiated CPC</w:t>
      </w:r>
      <w:r w:rsidRPr="007863E8">
        <w:rPr>
          <w:b/>
          <w:bCs/>
        </w:rPr>
        <w:t xml:space="preserve"> </w:t>
      </w:r>
      <w:proofErr w:type="spellStart"/>
      <w:r w:rsidRPr="007863E8">
        <w:rPr>
          <w:b/>
          <w:bCs/>
        </w:rPr>
        <w:t>behavior</w:t>
      </w:r>
      <w:proofErr w:type="spellEnd"/>
      <w:r w:rsidRPr="007863E8">
        <w:rPr>
          <w:b/>
          <w:bCs/>
        </w:rPr>
        <w:t xml:space="preserve"> allowing the UE to ignore </w:t>
      </w:r>
      <w:proofErr w:type="spellStart"/>
      <w:r w:rsidRPr="007863E8">
        <w:rPr>
          <w:b/>
          <w:bCs/>
        </w:rPr>
        <w:t>measIDs</w:t>
      </w:r>
      <w:proofErr w:type="spellEnd"/>
      <w:r w:rsidRPr="007863E8">
        <w:rPr>
          <w:b/>
          <w:bCs/>
        </w:rPr>
        <w:t xml:space="preserve"> not linked to any </w:t>
      </w:r>
      <w:r>
        <w:rPr>
          <w:b/>
          <w:bCs/>
        </w:rPr>
        <w:t xml:space="preserve">conditional </w:t>
      </w:r>
      <w:r w:rsidRPr="007863E8">
        <w:rPr>
          <w:b/>
          <w:bCs/>
        </w:rPr>
        <w:t>configuration are acceptable, RAN2 is asked to align the related NR RRC description.</w:t>
      </w:r>
    </w:p>
    <w:p w14:paraId="269C8BB9" w14:textId="337F2DED" w:rsidR="00340617" w:rsidRDefault="00340617" w:rsidP="004F48E9">
      <w:pPr>
        <w:jc w:val="both"/>
      </w:pPr>
    </w:p>
    <w:p w14:paraId="57DADACC" w14:textId="62D62E92" w:rsidR="006E59A4" w:rsidRPr="00281B14" w:rsidRDefault="006E59A4" w:rsidP="004F48E9">
      <w:pPr>
        <w:pStyle w:val="Heading1"/>
        <w:jc w:val="both"/>
      </w:pPr>
      <w:r w:rsidRPr="00281B14">
        <w:lastRenderedPageBreak/>
        <w:t>References</w:t>
      </w:r>
    </w:p>
    <w:p w14:paraId="18B9ACD9" w14:textId="6E4153B5" w:rsidR="00986502" w:rsidRDefault="00986502" w:rsidP="004F48E9">
      <w:pPr>
        <w:pStyle w:val="ListParagraph"/>
        <w:numPr>
          <w:ilvl w:val="0"/>
          <w:numId w:val="8"/>
        </w:numPr>
        <w:jc w:val="both"/>
      </w:pPr>
      <w:bookmarkStart w:id="0" w:name="_Ref115105830"/>
      <w:bookmarkStart w:id="1" w:name="_Ref115106953"/>
      <w:r w:rsidRPr="00986502">
        <w:t>R2-22</w:t>
      </w:r>
      <w:r w:rsidR="005B5A6B">
        <w:t>1</w:t>
      </w:r>
      <w:r w:rsidRPr="00986502">
        <w:t>080</w:t>
      </w:r>
      <w:r w:rsidR="00B611D9">
        <w:t>2</w:t>
      </w:r>
      <w:r>
        <w:t xml:space="preserve"> </w:t>
      </w:r>
      <w:bookmarkEnd w:id="0"/>
      <w:r w:rsidR="005B5A6B" w:rsidRPr="005B5A6B">
        <w:t xml:space="preserve">Report on LTE legacy, DCCA, MUSIM, Slicing, 71 GHz, XR and </w:t>
      </w:r>
      <w:proofErr w:type="spellStart"/>
      <w:r w:rsidR="005B5A6B" w:rsidRPr="005B5A6B">
        <w:t>QoE</w:t>
      </w:r>
      <w:proofErr w:type="spellEnd"/>
      <w:r w:rsidR="00A46360">
        <w:t xml:space="preserve">, </w:t>
      </w:r>
      <w:r w:rsidR="00A46360" w:rsidRPr="00281B14">
        <w:t>3GPP TSG RAN</w:t>
      </w:r>
      <w:r w:rsidR="00A46360">
        <w:t>2</w:t>
      </w:r>
      <w:r w:rsidR="00A46360" w:rsidRPr="00281B14">
        <w:t xml:space="preserve"> Meeting #</w:t>
      </w:r>
      <w:r w:rsidR="00A46360">
        <w:t>119</w:t>
      </w:r>
      <w:r w:rsidR="005B5A6B">
        <w:t>bis</w:t>
      </w:r>
      <w:r w:rsidR="00A46360" w:rsidRPr="00281B14">
        <w:t xml:space="preserve"> Electronic Meeting, </w:t>
      </w:r>
      <w:r w:rsidR="005B5A6B">
        <w:t>Oct</w:t>
      </w:r>
      <w:r w:rsidR="00A46360" w:rsidRPr="00281B14">
        <w:t xml:space="preserve"> </w:t>
      </w:r>
      <w:r w:rsidR="00A46360">
        <w:t>1</w:t>
      </w:r>
      <w:r w:rsidR="005B5A6B">
        <w:t>0</w:t>
      </w:r>
      <w:r w:rsidR="00A46360" w:rsidRPr="00281B14">
        <w:t xml:space="preserve"> - </w:t>
      </w:r>
      <w:r w:rsidR="005B5A6B">
        <w:t>19</w:t>
      </w:r>
      <w:r w:rsidR="00A46360" w:rsidRPr="00281B14">
        <w:t>, 202</w:t>
      </w:r>
      <w:r w:rsidR="00A46360">
        <w:t>2</w:t>
      </w:r>
      <w:bookmarkEnd w:id="1"/>
    </w:p>
    <w:p w14:paraId="6D584D44" w14:textId="302EFA32" w:rsidR="005B4576" w:rsidRDefault="005B4576" w:rsidP="005B4576">
      <w:pPr>
        <w:pStyle w:val="ListParagraph"/>
        <w:numPr>
          <w:ilvl w:val="0"/>
          <w:numId w:val="8"/>
        </w:numPr>
        <w:jc w:val="both"/>
      </w:pPr>
      <w:bookmarkStart w:id="2" w:name="_Ref115273115"/>
      <w:bookmarkStart w:id="3" w:name="_Ref118302390"/>
      <w:r>
        <w:t>R2-22</w:t>
      </w:r>
      <w:r w:rsidR="008B23B4">
        <w:t>10</w:t>
      </w:r>
      <w:bookmarkEnd w:id="2"/>
      <w:r w:rsidR="007863E8">
        <w:t xml:space="preserve">826 </w:t>
      </w:r>
      <w:r w:rsidR="007863E8" w:rsidRPr="007863E8">
        <w:t>Corrections for DCCA enhancement</w:t>
      </w:r>
      <w:r w:rsidR="007863E8">
        <w:t xml:space="preserve"> </w:t>
      </w:r>
      <w:r w:rsidR="007863E8" w:rsidRPr="00281B14">
        <w:t>3GPP TSG RAN</w:t>
      </w:r>
      <w:r w:rsidR="007863E8">
        <w:t>2</w:t>
      </w:r>
      <w:r w:rsidR="007863E8" w:rsidRPr="00281B14">
        <w:t xml:space="preserve"> Meeting #</w:t>
      </w:r>
      <w:r w:rsidR="007863E8">
        <w:t>119bis</w:t>
      </w:r>
      <w:r w:rsidR="007863E8" w:rsidRPr="00281B14">
        <w:t xml:space="preserve"> Electronic Meeting, </w:t>
      </w:r>
      <w:r w:rsidR="007863E8">
        <w:t>Oct</w:t>
      </w:r>
      <w:r w:rsidR="007863E8" w:rsidRPr="00281B14">
        <w:t xml:space="preserve"> </w:t>
      </w:r>
      <w:r w:rsidR="007863E8">
        <w:t>10</w:t>
      </w:r>
      <w:r w:rsidR="007863E8" w:rsidRPr="00281B14">
        <w:t xml:space="preserve"> - </w:t>
      </w:r>
      <w:r w:rsidR="007863E8">
        <w:t>19</w:t>
      </w:r>
      <w:r w:rsidR="007863E8" w:rsidRPr="00281B14">
        <w:t>, 202</w:t>
      </w:r>
      <w:r w:rsidR="007863E8">
        <w:t>2</w:t>
      </w:r>
      <w:bookmarkEnd w:id="3"/>
    </w:p>
    <w:p w14:paraId="4DD1112F" w14:textId="6C05961B" w:rsidR="005B75EC" w:rsidRDefault="005B75EC">
      <w:pPr>
        <w:pStyle w:val="Heading1"/>
      </w:pPr>
      <w:r>
        <w:t>Annex: 37.340 corrections</w:t>
      </w:r>
    </w:p>
    <w:p w14:paraId="50FC7449" w14:textId="77777777" w:rsidR="002D4037" w:rsidRDefault="002D4037" w:rsidP="002D4037">
      <w:pPr>
        <w:overflowPunct w:val="0"/>
        <w:autoSpaceDE w:val="0"/>
        <w:autoSpaceDN w:val="0"/>
        <w:adjustRightInd w:val="0"/>
        <w:textAlignment w:val="baseline"/>
        <w:rPr>
          <w:lang w:eastAsia="ja-JP"/>
        </w:rPr>
      </w:pPr>
    </w:p>
    <w:p w14:paraId="0005FB7A" w14:textId="77777777" w:rsidR="002D4037" w:rsidRDefault="002D4037" w:rsidP="002D4037">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SimSun"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2D5C8238" w14:textId="77777777" w:rsidR="002D4037" w:rsidRPr="002D4037" w:rsidRDefault="002D4037" w:rsidP="002D4037"/>
    <w:p w14:paraId="5D6DB1A4" w14:textId="77777777" w:rsidR="002D4037" w:rsidRDefault="002D4037" w:rsidP="002D4037">
      <w:pPr>
        <w:keepNext/>
        <w:keepLines/>
        <w:spacing w:before="180"/>
        <w:ind w:left="1134" w:hanging="1134"/>
        <w:outlineLvl w:val="1"/>
        <w:rPr>
          <w:ins w:id="4" w:author="ZTE" w:date="2022-09-24T16:57:00Z"/>
          <w:rFonts w:ascii="Arial" w:eastAsia="SimSun" w:hAnsi="Arial"/>
          <w:sz w:val="32"/>
        </w:rPr>
      </w:pPr>
      <w:ins w:id="5" w:author="ZTE" w:date="2022-09-24T16:57:00Z">
        <w:r>
          <w:rPr>
            <w:rFonts w:ascii="Arial" w:eastAsia="SimSun" w:hAnsi="Arial"/>
            <w:sz w:val="32"/>
            <w:lang w:eastAsia="zh-CN"/>
          </w:rPr>
          <w:t>10.x</w:t>
        </w:r>
        <w:r>
          <w:rPr>
            <w:rFonts w:ascii="Arial" w:eastAsia="SimSun" w:hAnsi="Arial"/>
            <w:sz w:val="32"/>
            <w:lang w:eastAsia="zh-CN"/>
          </w:rPr>
          <w:tab/>
          <w:t>Conditional Handover</w:t>
        </w:r>
      </w:ins>
      <w:ins w:id="6" w:author="Rapp-ZTE" w:date="2022-10-18T09:38:00Z">
        <w:r>
          <w:rPr>
            <w:rFonts w:ascii="Arial" w:eastAsia="SimSun" w:hAnsi="Arial" w:hint="eastAsia"/>
            <w:sz w:val="32"/>
            <w:lang w:val="en-US" w:eastAsia="zh-CN"/>
          </w:rPr>
          <w:t xml:space="preserve"> with SCG</w:t>
        </w:r>
      </w:ins>
    </w:p>
    <w:p w14:paraId="5444B6AB" w14:textId="77777777" w:rsidR="002D4037" w:rsidRDefault="002D4037" w:rsidP="002D4037">
      <w:pPr>
        <w:keepNext/>
        <w:keepLines/>
        <w:spacing w:before="120"/>
        <w:ind w:left="1134" w:hanging="1134"/>
        <w:outlineLvl w:val="2"/>
        <w:rPr>
          <w:ins w:id="7" w:author="ZTE" w:date="2022-09-24T16:57:00Z"/>
          <w:rFonts w:ascii="Arial" w:eastAsia="SimSun" w:hAnsi="Arial"/>
          <w:sz w:val="28"/>
        </w:rPr>
      </w:pPr>
      <w:bookmarkStart w:id="8" w:name="_Toc37200958"/>
      <w:bookmarkStart w:id="9" w:name="_Toc46492824"/>
      <w:bookmarkStart w:id="10" w:name="_Toc29248371"/>
      <w:bookmarkStart w:id="11" w:name="_Toc52568350"/>
      <w:bookmarkStart w:id="12" w:name="_Toc109124630"/>
      <w:ins w:id="13" w:author="ZTE" w:date="2022-09-24T16:57:00Z">
        <w:r>
          <w:rPr>
            <w:rFonts w:ascii="Arial" w:eastAsia="SimSun" w:hAnsi="Arial"/>
            <w:sz w:val="28"/>
          </w:rPr>
          <w:t>10.</w:t>
        </w:r>
      </w:ins>
      <w:ins w:id="14" w:author="ZTE" w:date="2022-09-28T14:26:00Z">
        <w:r>
          <w:rPr>
            <w:rFonts w:ascii="Arial" w:eastAsia="SimSun" w:hAnsi="Arial"/>
            <w:sz w:val="28"/>
          </w:rPr>
          <w:t>x</w:t>
        </w:r>
      </w:ins>
      <w:ins w:id="15" w:author="ZTE" w:date="2022-09-24T16:57:00Z">
        <w:r>
          <w:rPr>
            <w:rFonts w:ascii="Arial" w:eastAsia="SimSun" w:hAnsi="Arial"/>
            <w:sz w:val="28"/>
          </w:rPr>
          <w:t>.1</w:t>
        </w:r>
        <w:r>
          <w:rPr>
            <w:rFonts w:ascii="Arial" w:eastAsia="SimSun" w:hAnsi="Arial"/>
            <w:sz w:val="28"/>
          </w:rPr>
          <w:tab/>
          <w:t>EN-DC</w:t>
        </w:r>
        <w:bookmarkEnd w:id="8"/>
        <w:bookmarkEnd w:id="9"/>
        <w:bookmarkEnd w:id="10"/>
        <w:bookmarkEnd w:id="11"/>
        <w:bookmarkEnd w:id="12"/>
      </w:ins>
    </w:p>
    <w:p w14:paraId="6B20B302" w14:textId="77777777" w:rsidR="002D4037" w:rsidRDefault="002D4037" w:rsidP="002D4037">
      <w:pPr>
        <w:spacing w:before="120"/>
        <w:rPr>
          <w:ins w:id="16" w:author="ZTE" w:date="2022-09-24T16:57:00Z"/>
          <w:rFonts w:eastAsia="SimSun"/>
        </w:rPr>
      </w:pPr>
      <w:ins w:id="17" w:author="ZTE" w:date="2022-09-24T16:57:00Z">
        <w:r>
          <w:rPr>
            <w:rFonts w:eastAsia="SimSun"/>
          </w:rPr>
          <w:t xml:space="preserve">The Conditional Handover </w:t>
        </w:r>
      </w:ins>
      <w:ins w:id="18" w:author="Rapp-ZTE" w:date="2022-10-18T09:40:00Z">
        <w:r>
          <w:rPr>
            <w:rFonts w:eastAsia="SimSun" w:hint="eastAsia"/>
            <w:lang w:val="en-US" w:eastAsia="zh-CN"/>
          </w:rPr>
          <w:t>with SCG</w:t>
        </w:r>
      </w:ins>
      <w:ins w:id="19" w:author="ZTE" w:date="2022-09-24T16:57:00Z">
        <w:r>
          <w:rPr>
            <w:rFonts w:eastAsia="SimSun"/>
          </w:rPr>
          <w:t xml:space="preserve"> procedure is used to transfer a UE context from a source MN to a </w:t>
        </w:r>
      </w:ins>
      <w:ins w:id="20" w:author="ZTE" w:date="2022-09-24T17:33:00Z">
        <w:r>
          <w:rPr>
            <w:rFonts w:eastAsia="SimSun"/>
            <w:lang w:eastAsia="zh-CN"/>
          </w:rPr>
          <w:t>target</w:t>
        </w:r>
      </w:ins>
      <w:ins w:id="21" w:author="ZTE" w:date="2022-09-24T16:57:00Z">
        <w:r>
          <w:rPr>
            <w:rFonts w:eastAsia="SimSun"/>
          </w:rPr>
          <w:t xml:space="preserve"> MN while CHO is configured with SCG</w:t>
        </w:r>
      </w:ins>
      <w:ins w:id="22" w:author="Rapp-ZTE" w:date="2022-10-15T11:00:00Z">
        <w:r>
          <w:rPr>
            <w:rFonts w:eastAsia="SimSun" w:hint="eastAsia"/>
            <w:lang w:val="en-US" w:eastAsia="zh-CN"/>
          </w:rPr>
          <w:t xml:space="preserve"> (including CHO with S</w:t>
        </w:r>
      </w:ins>
      <w:ins w:id="23" w:author="Rapp-ZTE" w:date="2022-10-15T11:01:00Z">
        <w:r>
          <w:rPr>
            <w:rFonts w:eastAsia="SimSun" w:hint="eastAsia"/>
            <w:lang w:val="en-US" w:eastAsia="zh-CN"/>
          </w:rPr>
          <w:t>CG</w:t>
        </w:r>
      </w:ins>
      <w:ins w:id="24" w:author="Rapp-ZTE" w:date="2022-10-15T11:00:00Z">
        <w:r>
          <w:rPr>
            <w:rFonts w:eastAsia="SimSun" w:hint="eastAsia"/>
            <w:lang w:val="en-US" w:eastAsia="zh-CN"/>
          </w:rPr>
          <w:t xml:space="preserve"> addition and CHO with/without S</w:t>
        </w:r>
      </w:ins>
      <w:ins w:id="25" w:author="Rapp-ZTE" w:date="2022-10-15T11:01:00Z">
        <w:r>
          <w:rPr>
            <w:rFonts w:eastAsia="SimSun" w:hint="eastAsia"/>
            <w:lang w:val="en-US" w:eastAsia="zh-CN"/>
          </w:rPr>
          <w:t>CG</w:t>
        </w:r>
      </w:ins>
      <w:ins w:id="26" w:author="Rapp-ZTE" w:date="2022-10-15T11:00:00Z">
        <w:r>
          <w:rPr>
            <w:rFonts w:eastAsia="SimSun" w:hint="eastAsia"/>
            <w:lang w:val="en-US" w:eastAsia="zh-CN"/>
          </w:rPr>
          <w:t xml:space="preserve"> change)</w:t>
        </w:r>
      </w:ins>
      <w:ins w:id="27" w:author="ZTE" w:date="2022-09-24T16:57:00Z">
        <w:r>
          <w:rPr>
            <w:rFonts w:eastAsia="SimSun"/>
          </w:rPr>
          <w:t xml:space="preserve">. </w:t>
        </w:r>
      </w:ins>
      <w:ins w:id="28" w:author="CATT" w:date="2022-09-26T10:28:00Z">
        <w:r>
          <w:rPr>
            <w:rFonts w:eastAsia="SimSun" w:hint="eastAsia"/>
            <w:kern w:val="2"/>
            <w:lang w:eastAsia="zh-CN"/>
          </w:rPr>
          <w:t>In case of</w:t>
        </w:r>
        <w:r>
          <w:rPr>
            <w:rFonts w:eastAsia="SimSun"/>
            <w:kern w:val="2"/>
            <w:lang w:eastAsia="zh-CN"/>
          </w:rPr>
          <w:t xml:space="preserve"> </w:t>
        </w:r>
      </w:ins>
      <w:ins w:id="29" w:author="Rapp-ZTE" w:date="2022-10-18T10:05:00Z">
        <w:r>
          <w:rPr>
            <w:rFonts w:eastAsia="SimSun" w:hint="eastAsia"/>
            <w:kern w:val="2"/>
            <w:lang w:val="en-US" w:eastAsia="zh-CN"/>
          </w:rPr>
          <w:t xml:space="preserve">the </w:t>
        </w:r>
      </w:ins>
      <w:ins w:id="30" w:author="Rapp-ZTE" w:date="2022-10-18T09:41:00Z">
        <w:r>
          <w:rPr>
            <w:rFonts w:eastAsia="SimSun" w:hint="eastAsia"/>
            <w:lang w:val="en-US" w:eastAsia="zh-CN"/>
          </w:rPr>
          <w:t>CHO with/without SCG change</w:t>
        </w:r>
      </w:ins>
      <w:ins w:id="31" w:author="CATT" w:date="2022-09-26T10:28:00Z">
        <w:r>
          <w:rPr>
            <w:rFonts w:eastAsia="SimSun" w:hint="eastAsia"/>
            <w:kern w:val="2"/>
            <w:lang w:eastAsia="zh-CN"/>
          </w:rPr>
          <w:t>,</w:t>
        </w:r>
        <w:r>
          <w:rPr>
            <w:rFonts w:eastAsia="SimSun"/>
          </w:rPr>
          <w:t xml:space="preserve"> </w:t>
        </w:r>
        <w:r>
          <w:rPr>
            <w:rFonts w:eastAsia="SimSun" w:hint="eastAsia"/>
            <w:lang w:eastAsia="zh-CN"/>
          </w:rPr>
          <w:t>t</w:t>
        </w:r>
      </w:ins>
      <w:ins w:id="32" w:author="ZTE" w:date="2022-09-24T16:57:00Z">
        <w:r>
          <w:rPr>
            <w:rFonts w:eastAsia="SimSun"/>
          </w:rPr>
          <w:t xml:space="preserve">he </w:t>
        </w:r>
      </w:ins>
      <w:ins w:id="33" w:author="ZTE" w:date="2022-09-24T17:27:00Z">
        <w:r>
          <w:rPr>
            <w:rFonts w:eastAsia="SimSun"/>
          </w:rPr>
          <w:t xml:space="preserve">UE </w:t>
        </w:r>
      </w:ins>
      <w:ins w:id="34" w:author="ZTE" w:date="2022-09-24T16:57:00Z">
        <w:r>
          <w:rPr>
            <w:rFonts w:eastAsia="SimSun"/>
          </w:rPr>
          <w:t xml:space="preserve">context at the SN is kept or moved to another SN. </w:t>
        </w:r>
      </w:ins>
    </w:p>
    <w:p w14:paraId="60803B5A" w14:textId="77777777" w:rsidR="002D4037" w:rsidRDefault="002D4037" w:rsidP="002D4037">
      <w:pPr>
        <w:keepNext/>
        <w:keepLines/>
        <w:spacing w:before="120"/>
        <w:jc w:val="center"/>
        <w:rPr>
          <w:ins w:id="35" w:author="ZTE" w:date="2022-09-24T16:57:00Z"/>
          <w:rFonts w:eastAsia="SimSun"/>
          <w:b/>
        </w:rPr>
      </w:pPr>
      <w:del w:id="36" w:author="ZTE" w:date="2022-09-29T23:34:00Z">
        <w:r>
          <w:fldChar w:fldCharType="begin"/>
        </w:r>
        <w:r>
          <w:fldChar w:fldCharType="end"/>
        </w:r>
      </w:del>
      <w:ins w:id="37" w:author="ZTE" w:date="2022-09-29T23:40:00Z">
        <w:r>
          <w:object w:dxaOrig="9633" w:dyaOrig="7170" w14:anchorId="5E041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58.6pt" o:ole="">
              <v:imagedata r:id="rId13" o:title=""/>
            </v:shape>
            <o:OLEObject Type="Embed" ProgID="Visio.Drawing.15" ShapeID="_x0000_i1025" DrawAspect="Content" ObjectID="_1729002474" r:id="rId14"/>
          </w:object>
        </w:r>
      </w:ins>
    </w:p>
    <w:p w14:paraId="3271CDA1" w14:textId="77777777" w:rsidR="002D4037" w:rsidRDefault="002D4037" w:rsidP="002D4037">
      <w:pPr>
        <w:keepLines/>
        <w:spacing w:before="120" w:after="240"/>
        <w:jc w:val="center"/>
        <w:rPr>
          <w:ins w:id="38" w:author="ZTE" w:date="2022-09-24T16:57:00Z"/>
          <w:rFonts w:ascii="Arial" w:eastAsia="SimSun" w:hAnsi="Arial"/>
          <w:b/>
        </w:rPr>
      </w:pPr>
      <w:ins w:id="39" w:author="ZTE" w:date="2022-09-24T16:57:00Z">
        <w:r>
          <w:rPr>
            <w:rFonts w:ascii="Arial" w:eastAsia="SimSun" w:hAnsi="Arial"/>
            <w:b/>
          </w:rPr>
          <w:t xml:space="preserve">Figure 10.X.1-1: Conditional Handover </w:t>
        </w:r>
      </w:ins>
      <w:ins w:id="40" w:author="Rapp-ZTE" w:date="2022-10-18T09:41:00Z">
        <w:r>
          <w:rPr>
            <w:rFonts w:ascii="Arial" w:eastAsia="SimSun" w:hAnsi="Arial" w:hint="eastAsia"/>
            <w:b/>
            <w:lang w:val="en-US" w:eastAsia="zh-CN"/>
          </w:rPr>
          <w:t>with SCG</w:t>
        </w:r>
      </w:ins>
      <w:ins w:id="41" w:author="ZTE" w:date="2022-09-24T16:57:00Z">
        <w:r>
          <w:rPr>
            <w:rFonts w:ascii="Arial" w:eastAsia="SimSun" w:hAnsi="Arial"/>
            <w:b/>
          </w:rPr>
          <w:t xml:space="preserve"> procedure</w:t>
        </w:r>
      </w:ins>
    </w:p>
    <w:p w14:paraId="52EA5C79" w14:textId="77777777" w:rsidR="002D4037" w:rsidRDefault="002D4037" w:rsidP="002D4037">
      <w:pPr>
        <w:spacing w:before="120"/>
        <w:rPr>
          <w:ins w:id="42" w:author="ZTE" w:date="2022-09-24T16:57:00Z"/>
          <w:rFonts w:eastAsia="SimSun"/>
        </w:rPr>
      </w:pPr>
      <w:ins w:id="43" w:author="ZTE" w:date="2022-09-24T16:57:00Z">
        <w:r>
          <w:rPr>
            <w:rFonts w:eastAsia="SimSun"/>
          </w:rPr>
          <w:t xml:space="preserve">Figure 10.x.1-1 shows an example signaling flow for Conditional Handover </w:t>
        </w:r>
      </w:ins>
      <w:ins w:id="44" w:author="Rapp-ZTE" w:date="2022-10-18T09:41:00Z">
        <w:r>
          <w:rPr>
            <w:rFonts w:eastAsia="SimSun" w:hint="eastAsia"/>
            <w:lang w:val="en-US" w:eastAsia="zh-CN"/>
          </w:rPr>
          <w:t>with SCG</w:t>
        </w:r>
      </w:ins>
      <w:ins w:id="45" w:author="ZTE" w:date="2022-09-24T16:57:00Z">
        <w:r>
          <w:rPr>
            <w:rFonts w:eastAsia="SimSun"/>
          </w:rPr>
          <w:t>.</w:t>
        </w:r>
      </w:ins>
    </w:p>
    <w:p w14:paraId="03EA76A3" w14:textId="77777777" w:rsidR="002D4037" w:rsidRDefault="002D4037" w:rsidP="002D4037">
      <w:pPr>
        <w:keepLines/>
        <w:ind w:left="1135" w:hanging="851"/>
        <w:rPr>
          <w:ins w:id="46" w:author="ZTE" w:date="2022-09-24T18:42:00Z"/>
          <w:rFonts w:eastAsia="SimSun"/>
          <w:kern w:val="2"/>
          <w:lang w:eastAsia="zh-CN"/>
        </w:rPr>
      </w:pPr>
      <w:ins w:id="47" w:author="ZTE" w:date="2022-09-24T16:57:00Z">
        <w:r>
          <w:rPr>
            <w:rFonts w:eastAsia="SimSun"/>
          </w:rPr>
          <w:lastRenderedPageBreak/>
          <w:t>NOTE 1:</w:t>
        </w:r>
        <w:r>
          <w:rPr>
            <w:rFonts w:eastAsia="SimSun"/>
          </w:rPr>
          <w:tab/>
        </w:r>
        <w:r>
          <w:rPr>
            <w:rFonts w:eastAsia="SimSun"/>
            <w:kern w:val="2"/>
            <w:lang w:eastAsia="zh-CN"/>
          </w:rPr>
          <w:t xml:space="preserve">For a </w:t>
        </w:r>
      </w:ins>
      <w:ins w:id="48" w:author="Rapp-ZTE" w:date="2022-10-18T09:42:00Z">
        <w:r>
          <w:rPr>
            <w:rFonts w:eastAsia="SimSun" w:hint="eastAsia"/>
            <w:lang w:val="en-US" w:eastAsia="zh-CN"/>
          </w:rPr>
          <w:t>CHO without S</w:t>
        </w:r>
      </w:ins>
      <w:ins w:id="49" w:author="Rapp-ZTE" w:date="2022-10-18T10:08:00Z">
        <w:r>
          <w:rPr>
            <w:rFonts w:eastAsia="SimSun" w:hint="eastAsia"/>
            <w:lang w:val="en-US" w:eastAsia="zh-CN"/>
          </w:rPr>
          <w:t>N</w:t>
        </w:r>
      </w:ins>
      <w:ins w:id="50" w:author="Rapp-ZTE" w:date="2022-10-18T09:42:00Z">
        <w:r>
          <w:rPr>
            <w:rFonts w:eastAsia="SimSun" w:hint="eastAsia"/>
            <w:lang w:val="en-US" w:eastAsia="zh-CN"/>
          </w:rPr>
          <w:t xml:space="preserve"> change</w:t>
        </w:r>
      </w:ins>
      <w:ins w:id="51" w:author="ZTE" w:date="2022-09-24T16:57:00Z">
        <w:r>
          <w:rPr>
            <w:rFonts w:eastAsia="SimSun"/>
            <w:kern w:val="2"/>
            <w:lang w:eastAsia="zh-CN"/>
          </w:rPr>
          <w:t>, the source SN and the target SN shown in Figure 10.x.1-1 are the same node.</w:t>
        </w:r>
      </w:ins>
    </w:p>
    <w:p w14:paraId="54D5F52C" w14:textId="77777777" w:rsidR="002D4037" w:rsidRDefault="002D4037" w:rsidP="002D4037">
      <w:pPr>
        <w:keepLines/>
        <w:ind w:left="1135" w:hanging="851"/>
        <w:rPr>
          <w:ins w:id="52" w:author="ZTE" w:date="2022-09-24T16:57:00Z"/>
          <w:rFonts w:eastAsia="SimSun"/>
        </w:rPr>
      </w:pPr>
      <w:ins w:id="53" w:author="ZTE" w:date="2022-09-24T18:42:00Z">
        <w:r>
          <w:rPr>
            <w:rFonts w:eastAsia="SimSun"/>
          </w:rPr>
          <w:t>NOTE 1a:</w:t>
        </w:r>
        <w:r>
          <w:rPr>
            <w:rFonts w:eastAsia="SimSun"/>
          </w:rPr>
          <w:tab/>
        </w:r>
        <w:r>
          <w:rPr>
            <w:rFonts w:eastAsia="SimSun"/>
            <w:kern w:val="2"/>
            <w:lang w:eastAsia="zh-CN"/>
          </w:rPr>
          <w:t xml:space="preserve">For a </w:t>
        </w:r>
      </w:ins>
      <w:ins w:id="54" w:author="Rapp-ZTE" w:date="2022-10-18T09:42:00Z">
        <w:r>
          <w:rPr>
            <w:rFonts w:eastAsia="SimSun" w:hint="eastAsia"/>
            <w:lang w:val="en-US" w:eastAsia="zh-CN"/>
          </w:rPr>
          <w:t>CHO with SCG addition</w:t>
        </w:r>
      </w:ins>
      <w:ins w:id="55" w:author="ZTE" w:date="2022-09-24T18:42:00Z">
        <w:r>
          <w:rPr>
            <w:rFonts w:eastAsia="SimSun"/>
            <w:kern w:val="2"/>
            <w:lang w:eastAsia="zh-CN"/>
          </w:rPr>
          <w:t xml:space="preserve">, the source SN and </w:t>
        </w:r>
      </w:ins>
      <w:ins w:id="56" w:author="ZTE" w:date="2022-09-24T18:45:00Z">
        <w:r>
          <w:rPr>
            <w:rFonts w:eastAsia="SimSun"/>
            <w:kern w:val="2"/>
            <w:lang w:eastAsia="zh-CN"/>
          </w:rPr>
          <w:t>steps involved with the source SN</w:t>
        </w:r>
      </w:ins>
      <w:ins w:id="57" w:author="ZTE" w:date="2022-09-24T18:42:00Z">
        <w:r>
          <w:rPr>
            <w:rFonts w:eastAsia="SimSun"/>
            <w:kern w:val="2"/>
            <w:lang w:eastAsia="zh-CN"/>
          </w:rPr>
          <w:t xml:space="preserve"> in Figure 10.x.1-1 are </w:t>
        </w:r>
      </w:ins>
      <w:ins w:id="58" w:author="ZTE" w:date="2022-09-24T18:45:00Z">
        <w:r>
          <w:rPr>
            <w:rFonts w:eastAsia="SimSun"/>
            <w:kern w:val="2"/>
            <w:lang w:eastAsia="zh-CN"/>
          </w:rPr>
          <w:t>ignored</w:t>
        </w:r>
      </w:ins>
      <w:ins w:id="59" w:author="ZTE" w:date="2022-09-24T18:42:00Z">
        <w:r>
          <w:rPr>
            <w:rFonts w:eastAsia="SimSun"/>
            <w:kern w:val="2"/>
            <w:lang w:eastAsia="zh-CN"/>
          </w:rPr>
          <w:t>.</w:t>
        </w:r>
      </w:ins>
    </w:p>
    <w:p w14:paraId="2F2B8E66" w14:textId="77777777" w:rsidR="002D4037" w:rsidRDefault="002D4037" w:rsidP="002D4037">
      <w:pPr>
        <w:ind w:left="568" w:hanging="284"/>
        <w:rPr>
          <w:ins w:id="60" w:author="ZTE" w:date="2022-09-24T16:57:00Z"/>
          <w:rFonts w:eastAsia="SimSun"/>
        </w:rPr>
      </w:pPr>
      <w:ins w:id="61" w:author="ZTE" w:date="2022-09-24T16:57:00Z">
        <w:r>
          <w:rPr>
            <w:rFonts w:eastAsia="SimSun"/>
          </w:rPr>
          <w:t>1.</w:t>
        </w:r>
        <w:r>
          <w:rPr>
            <w:rFonts w:eastAsia="SimSun"/>
          </w:rPr>
          <w:tab/>
          <w:t xml:space="preserve">The source MN starts the conditional handover procedure by initiating the X2 Handover Preparation procedure including MCG </w:t>
        </w:r>
      </w:ins>
      <w:ins w:id="62" w:author="ZTE" w:date="2022-09-30T11:39:00Z">
        <w:r>
          <w:rPr>
            <w:rFonts w:eastAsia="SimSun"/>
          </w:rPr>
          <w:t xml:space="preserve">configuration </w:t>
        </w:r>
      </w:ins>
      <w:ins w:id="63" w:author="ZTE" w:date="2022-09-24T16:57:00Z">
        <w:r>
          <w:rPr>
            <w:rFonts w:eastAsia="SimSun"/>
          </w:rPr>
          <w:t>and</w:t>
        </w:r>
      </w:ins>
      <w:ins w:id="64" w:author="Cecilia Eklöf" w:date="2022-09-28T16:11:00Z">
        <w:r>
          <w:rPr>
            <w:rFonts w:eastAsia="SimSun"/>
          </w:rPr>
          <w:t>,</w:t>
        </w:r>
      </w:ins>
      <w:ins w:id="65" w:author="Cecilia Eklöf" w:date="2022-09-28T16:10:00Z">
        <w:r>
          <w:rPr>
            <w:rFonts w:eastAsia="SimSun"/>
          </w:rPr>
          <w:t xml:space="preserve"> if the UE is configured with an SCG</w:t>
        </w:r>
      </w:ins>
      <w:ins w:id="66" w:author="Cecilia Eklöf" w:date="2022-09-28T16:11:00Z">
        <w:r>
          <w:rPr>
            <w:rFonts w:eastAsia="SimSun"/>
          </w:rPr>
          <w:t>,</w:t>
        </w:r>
      </w:ins>
      <w:ins w:id="67" w:author="Cecilia Eklöf" w:date="2022-09-28T16:10:00Z">
        <w:r>
          <w:rPr>
            <w:rFonts w:eastAsia="SimSun" w:hint="eastAsia"/>
            <w:lang w:eastAsia="zh-CN"/>
          </w:rPr>
          <w:t xml:space="preserve"> </w:t>
        </w:r>
      </w:ins>
      <w:ins w:id="68" w:author="ZTE" w:date="2022-09-24T16:57:00Z">
        <w:r>
          <w:rPr>
            <w:rFonts w:eastAsia="SimSun"/>
          </w:rPr>
          <w:t xml:space="preserve">SCG configuration. The source MN </w:t>
        </w:r>
      </w:ins>
      <w:ins w:id="69" w:author="CATT" w:date="2022-09-26T10:31:00Z">
        <w:r>
          <w:rPr>
            <w:rFonts w:eastAsia="SimSun" w:hint="eastAsia"/>
            <w:lang w:eastAsia="zh-CN"/>
          </w:rPr>
          <w:t xml:space="preserve">may </w:t>
        </w:r>
      </w:ins>
      <w:ins w:id="70" w:author="ZTE" w:date="2022-09-24T16:57:00Z">
        <w:r>
          <w:rPr>
            <w:rFonts w:eastAsia="SimSun"/>
          </w:rPr>
          <w:t>include the (source) SN UE X2AP ID</w:t>
        </w:r>
        <w:r>
          <w:rPr>
            <w:rFonts w:eastAsia="SimSun"/>
            <w:lang w:eastAsia="zh-CN"/>
          </w:rPr>
          <w:t>,</w:t>
        </w:r>
        <w:r>
          <w:rPr>
            <w:rFonts w:eastAsia="SimSun"/>
          </w:rPr>
          <w:t xml:space="preserve"> SN ID, the UE context in the (source) SN and the Conditional Handover Information Request IE in the </w:t>
        </w:r>
        <w:r>
          <w:rPr>
            <w:rFonts w:eastAsia="SimSun"/>
            <w:i/>
          </w:rPr>
          <w:t>Handover Request</w:t>
        </w:r>
        <w:r>
          <w:rPr>
            <w:rFonts w:eastAsia="SimSun"/>
          </w:rPr>
          <w:t xml:space="preserve"> message.</w:t>
        </w:r>
      </w:ins>
    </w:p>
    <w:p w14:paraId="3502AABC" w14:textId="77777777" w:rsidR="002D4037" w:rsidRDefault="002D4037" w:rsidP="002D4037">
      <w:pPr>
        <w:keepLines/>
        <w:ind w:left="1135" w:hanging="851"/>
        <w:rPr>
          <w:ins w:id="71" w:author="ZTE" w:date="2022-09-24T16:57:00Z"/>
          <w:rFonts w:eastAsia="SimSun"/>
          <w:i/>
          <w:iCs/>
        </w:rPr>
      </w:pPr>
      <w:ins w:id="72" w:author="ZTE" w:date="2022-09-24T16:57:00Z">
        <w:r>
          <w:rPr>
            <w:rFonts w:eastAsia="SimSun"/>
          </w:rPr>
          <w:t>NOTE 2:</w:t>
        </w:r>
        <w:r>
          <w:rPr>
            <w:rFonts w:eastAsia="SimSun"/>
          </w:rPr>
          <w:tab/>
        </w:r>
      </w:ins>
      <w:ins w:id="73" w:author="CATT" w:date="2022-09-26T10:31:00Z">
        <w:r>
          <w:rPr>
            <w:rFonts w:eastAsia="SimSun" w:hint="eastAsia"/>
            <w:kern w:val="2"/>
            <w:lang w:eastAsia="zh-CN"/>
          </w:rPr>
          <w:t>In case of</w:t>
        </w:r>
        <w:r>
          <w:rPr>
            <w:rFonts w:eastAsia="SimSun"/>
            <w:kern w:val="2"/>
            <w:lang w:eastAsia="zh-CN"/>
          </w:rPr>
          <w:t xml:space="preserve"> </w:t>
        </w:r>
        <w:r>
          <w:rPr>
            <w:rFonts w:eastAsia="SimSun"/>
            <w:kern w:val="2"/>
            <w:lang w:val="en-US" w:eastAsia="zh-CN"/>
          </w:rPr>
          <w:t xml:space="preserve">the </w:t>
        </w:r>
      </w:ins>
      <w:bookmarkStart w:id="74" w:name="OLE_LINK3"/>
      <w:bookmarkStart w:id="75" w:name="OLE_LINK4"/>
      <w:ins w:id="76" w:author="Rapp-ZTE" w:date="2022-10-18T09:44:00Z">
        <w:r>
          <w:rPr>
            <w:rFonts w:eastAsia="SimSun" w:hint="eastAsia"/>
            <w:kern w:val="2"/>
            <w:lang w:val="en-US" w:eastAsia="zh-CN"/>
          </w:rPr>
          <w:t>CHO with/without SCG change</w:t>
        </w:r>
        <w:bookmarkEnd w:id="74"/>
        <w:bookmarkEnd w:id="75"/>
        <w:r>
          <w:rPr>
            <w:rFonts w:eastAsia="SimSun" w:hint="eastAsia"/>
            <w:kern w:val="2"/>
            <w:lang w:val="en-US" w:eastAsia="zh-CN"/>
          </w:rPr>
          <w:t>,</w:t>
        </w:r>
      </w:ins>
      <w:ins w:id="77" w:author="CATT" w:date="2022-09-26T10:31:00Z">
        <w:r>
          <w:rPr>
            <w:rFonts w:eastAsia="SimSun"/>
          </w:rPr>
          <w:t xml:space="preserve"> </w:t>
        </w:r>
        <w:r>
          <w:rPr>
            <w:rFonts w:eastAsia="SimSun" w:hint="eastAsia"/>
            <w:lang w:eastAsia="zh-CN"/>
          </w:rPr>
          <w:t>t</w:t>
        </w:r>
      </w:ins>
      <w:ins w:id="78" w:author="ZTE" w:date="2022-09-24T16:57:00Z">
        <w:r>
          <w:rPr>
            <w:rFonts w:eastAsia="SimSun"/>
          </w:rPr>
          <w:t>he source MN may trigger the MN-initiated SN Modification procedure (to the source SN) to retrieve the current SCG configuration before step 1.</w:t>
        </w:r>
      </w:ins>
    </w:p>
    <w:p w14:paraId="425CB34E" w14:textId="77777777" w:rsidR="002D4037" w:rsidRDefault="002D4037" w:rsidP="002D4037">
      <w:pPr>
        <w:ind w:left="568" w:hanging="284"/>
        <w:rPr>
          <w:ins w:id="79" w:author="ZTE" w:date="2022-09-24T16:57:00Z"/>
          <w:rFonts w:eastAsia="SimSun"/>
        </w:rPr>
      </w:pPr>
      <w:ins w:id="80" w:author="ZTE" w:date="2022-09-24T16:57:00Z">
        <w:r>
          <w:rPr>
            <w:rFonts w:eastAsia="SimSun"/>
          </w:rPr>
          <w:t>2.</w:t>
        </w:r>
        <w:r>
          <w:rPr>
            <w:rFonts w:eastAsia="SimSun"/>
          </w:rPr>
          <w:tab/>
          <w:t xml:space="preserve">If the </w:t>
        </w:r>
      </w:ins>
      <w:ins w:id="81" w:author="Cecilia Eklöf" w:date="2022-09-28T15:15:00Z">
        <w:r>
          <w:rPr>
            <w:rFonts w:eastAsia="SimSun"/>
          </w:rPr>
          <w:t xml:space="preserve">candidate </w:t>
        </w:r>
      </w:ins>
      <w:ins w:id="82" w:author="ZTE" w:date="2022-09-24T16:57:00Z">
        <w:r>
          <w:rPr>
            <w:rFonts w:eastAsia="SimSun"/>
          </w:rPr>
          <w:t xml:space="preserve">MN decides to keep the UE context in the SN, the </w:t>
        </w:r>
      </w:ins>
      <w:ins w:id="83" w:author="Cecilia Eklöf" w:date="2022-09-28T16:13:00Z">
        <w:r>
          <w:rPr>
            <w:rFonts w:eastAsia="SimSun"/>
          </w:rPr>
          <w:t xml:space="preserve">candidate </w:t>
        </w:r>
      </w:ins>
      <w:ins w:id="84" w:author="ZTE" w:date="2022-09-24T16:57:00Z">
        <w:r>
          <w:rPr>
            <w:rFonts w:eastAsia="SimSun"/>
          </w:rPr>
          <w:t xml:space="preserve">MN sends the </w:t>
        </w:r>
        <w:r>
          <w:rPr>
            <w:rFonts w:eastAsia="SimSun"/>
            <w:i/>
          </w:rPr>
          <w:t>S</w:t>
        </w:r>
      </w:ins>
      <w:ins w:id="85" w:author="ZTE" w:date="2022-09-29T20:41:00Z">
        <w:r>
          <w:rPr>
            <w:rFonts w:eastAsia="SimSun"/>
            <w:i/>
          </w:rPr>
          <w:t>g</w:t>
        </w:r>
      </w:ins>
      <w:ins w:id="86" w:author="ZTE" w:date="2022-09-24T16:57:00Z">
        <w:r>
          <w:rPr>
            <w:rFonts w:eastAsia="SimSun"/>
            <w:i/>
          </w:rPr>
          <w:t>N</w:t>
        </w:r>
      </w:ins>
      <w:ins w:id="87" w:author="ZTE" w:date="2022-09-29T20:41:00Z">
        <w:r>
          <w:rPr>
            <w:rFonts w:eastAsia="SimSun"/>
            <w:i/>
          </w:rPr>
          <w:t>B</w:t>
        </w:r>
      </w:ins>
      <w:ins w:id="88" w:author="ZTE" w:date="2022-09-24T16:57:00Z">
        <w:r>
          <w:rPr>
            <w:rFonts w:eastAsia="SimSun"/>
            <w:i/>
          </w:rPr>
          <w:t xml:space="preserve"> Addition Request</w:t>
        </w:r>
        <w:r>
          <w:rPr>
            <w:rFonts w:eastAsia="SimSun"/>
          </w:rPr>
          <w:t xml:space="preserve"> </w:t>
        </w:r>
      </w:ins>
      <w:ins w:id="89" w:author="ZTE" w:date="2022-09-29T20:41:00Z">
        <w:r>
          <w:rPr>
            <w:rFonts w:eastAsia="SimSun"/>
          </w:rPr>
          <w:t xml:space="preserve">message </w:t>
        </w:r>
      </w:ins>
      <w:ins w:id="90" w:author="ZTE" w:date="2022-09-24T16:57:00Z">
        <w:r>
          <w:rPr>
            <w:rFonts w:eastAsia="SimSun"/>
          </w:rPr>
          <w:t>to the SN</w:t>
        </w:r>
        <w:r>
          <w:rPr>
            <w:rFonts w:eastAsia="SimSun"/>
            <w:lang w:eastAsia="zh-CN"/>
          </w:rPr>
          <w:t xml:space="preserve"> including </w:t>
        </w:r>
        <w:r>
          <w:rPr>
            <w:rFonts w:eastAsia="Malgun Gothic"/>
            <w:lang w:eastAsia="ko-KR"/>
          </w:rPr>
          <w:t xml:space="preserve">the SN UE X2AP ID </w:t>
        </w:r>
        <w:r>
          <w:rPr>
            <w:rFonts w:eastAsia="SimSun"/>
            <w:lang w:eastAsia="zh-CN"/>
          </w:rPr>
          <w:t xml:space="preserve">as a reference </w:t>
        </w:r>
        <w:r>
          <w:rPr>
            <w:rFonts w:eastAsia="SimSun"/>
          </w:rPr>
          <w:t xml:space="preserve">to the UE context in the SN that was established by </w:t>
        </w:r>
        <w:r>
          <w:rPr>
            <w:rFonts w:eastAsia="SimSun"/>
            <w:lang w:eastAsia="zh-CN"/>
          </w:rPr>
          <w:t xml:space="preserve">the </w:t>
        </w:r>
        <w:r>
          <w:rPr>
            <w:rFonts w:eastAsia="SimSun"/>
          </w:rPr>
          <w:t>s</w:t>
        </w:r>
        <w:r>
          <w:rPr>
            <w:rFonts w:eastAsia="SimSun"/>
            <w:lang w:eastAsia="zh-CN"/>
          </w:rPr>
          <w:t>ource M</w:t>
        </w:r>
        <w:r>
          <w:rPr>
            <w:rFonts w:eastAsia="SimSun"/>
          </w:rPr>
          <w:t>N.</w:t>
        </w:r>
        <w:r>
          <w:rPr>
            <w:rFonts w:eastAsia="SimSun"/>
            <w:lang w:eastAsia="zh-CN"/>
          </w:rPr>
          <w:t xml:space="preserve"> If the </w:t>
        </w:r>
      </w:ins>
      <w:ins w:id="91" w:author="Cecilia Eklöf" w:date="2022-09-28T16:13:00Z">
        <w:r>
          <w:rPr>
            <w:rFonts w:eastAsia="SimSun"/>
            <w:lang w:eastAsia="zh-CN"/>
          </w:rPr>
          <w:t xml:space="preserve">candidate </w:t>
        </w:r>
      </w:ins>
      <w:ins w:id="92" w:author="ZTE" w:date="2022-09-24T16:57:00Z">
        <w:r>
          <w:rPr>
            <w:rFonts w:eastAsia="SimSun"/>
            <w:lang w:eastAsia="zh-CN"/>
          </w:rPr>
          <w:t xml:space="preserve">MN decides to change the SN allowing delta configuration, the </w:t>
        </w:r>
      </w:ins>
      <w:ins w:id="93" w:author="Cecilia Eklöf" w:date="2022-09-28T16:13:00Z">
        <w:r>
          <w:rPr>
            <w:rFonts w:eastAsia="SimSun"/>
            <w:lang w:eastAsia="zh-CN"/>
          </w:rPr>
          <w:t xml:space="preserve">candidate </w:t>
        </w:r>
      </w:ins>
      <w:ins w:id="94" w:author="ZTE" w:date="2022-09-24T16:57:00Z">
        <w:r>
          <w:rPr>
            <w:rFonts w:eastAsia="SimSun"/>
            <w:lang w:eastAsia="zh-CN"/>
          </w:rPr>
          <w:t xml:space="preserve">MN sends the </w:t>
        </w:r>
        <w:r>
          <w:rPr>
            <w:rFonts w:eastAsia="SimSun"/>
            <w:i/>
            <w:lang w:eastAsia="zh-CN"/>
          </w:rPr>
          <w:t>SgNB Addition Request</w:t>
        </w:r>
        <w:r>
          <w:rPr>
            <w:rFonts w:eastAsia="SimSun"/>
            <w:lang w:eastAsia="zh-CN"/>
          </w:rPr>
          <w:t xml:space="preserve"> </w:t>
        </w:r>
      </w:ins>
      <w:ins w:id="95" w:author="ZTE" w:date="2022-09-29T20:42:00Z">
        <w:r>
          <w:rPr>
            <w:rFonts w:eastAsia="SimSun"/>
            <w:lang w:eastAsia="zh-CN"/>
          </w:rPr>
          <w:t xml:space="preserve">message </w:t>
        </w:r>
      </w:ins>
      <w:ins w:id="96" w:author="ZTE" w:date="2022-09-24T16:57:00Z">
        <w:r>
          <w:rPr>
            <w:rFonts w:eastAsia="SimSun"/>
            <w:lang w:eastAsia="zh-CN"/>
          </w:rPr>
          <w:t xml:space="preserve">to the </w:t>
        </w:r>
      </w:ins>
      <w:ins w:id="97" w:author="ZTE" w:date="2022-09-30T00:15:00Z">
        <w:r>
          <w:rPr>
            <w:rFonts w:eastAsia="SimSun"/>
            <w:lang w:eastAsia="zh-CN"/>
          </w:rPr>
          <w:t>candidate</w:t>
        </w:r>
      </w:ins>
      <w:ins w:id="98" w:author="ZTE" w:date="2022-09-24T16:57:00Z">
        <w:r>
          <w:rPr>
            <w:rFonts w:eastAsia="SimSun"/>
            <w:lang w:eastAsia="zh-CN"/>
          </w:rPr>
          <w:t xml:space="preserve"> SN including the UE context in the source SN that was established by the source MN. Otherwise, the </w:t>
        </w:r>
      </w:ins>
      <w:ins w:id="99" w:author="Cecilia Eklöf" w:date="2022-09-28T16:13:00Z">
        <w:r>
          <w:rPr>
            <w:rFonts w:eastAsia="SimSun"/>
            <w:lang w:eastAsia="zh-CN"/>
          </w:rPr>
          <w:t xml:space="preserve">candidate </w:t>
        </w:r>
      </w:ins>
      <w:ins w:id="100" w:author="ZTE" w:date="2022-09-24T16:57:00Z">
        <w:r>
          <w:rPr>
            <w:rFonts w:eastAsia="SimSun"/>
            <w:lang w:eastAsia="zh-CN"/>
          </w:rPr>
          <w:t xml:space="preserve">MN may send the </w:t>
        </w:r>
        <w:r>
          <w:rPr>
            <w:rFonts w:eastAsia="SimSun"/>
            <w:i/>
            <w:lang w:eastAsia="zh-CN"/>
          </w:rPr>
          <w:t>SgNB Addition Request</w:t>
        </w:r>
        <w:r>
          <w:rPr>
            <w:rFonts w:eastAsia="SimSun"/>
            <w:lang w:eastAsia="zh-CN"/>
          </w:rPr>
          <w:t xml:space="preserve"> </w:t>
        </w:r>
      </w:ins>
      <w:ins w:id="101" w:author="ZTE" w:date="2022-09-29T20:42:00Z">
        <w:r>
          <w:rPr>
            <w:rFonts w:eastAsia="SimSun"/>
            <w:lang w:eastAsia="zh-CN"/>
          </w:rPr>
          <w:t>mes</w:t>
        </w:r>
      </w:ins>
      <w:ins w:id="102" w:author="ZTE" w:date="2022-09-29T20:43:00Z">
        <w:r>
          <w:rPr>
            <w:rFonts w:eastAsia="SimSun"/>
            <w:lang w:eastAsia="zh-CN"/>
          </w:rPr>
          <w:t xml:space="preserve">sage </w:t>
        </w:r>
      </w:ins>
      <w:ins w:id="103" w:author="ZTE" w:date="2022-09-24T16:57:00Z">
        <w:r>
          <w:rPr>
            <w:rFonts w:eastAsia="SimSun"/>
            <w:lang w:eastAsia="zh-CN"/>
          </w:rPr>
          <w:t xml:space="preserve">to the </w:t>
        </w:r>
      </w:ins>
      <w:ins w:id="104" w:author="ZTE" w:date="2022-09-30T00:15:00Z">
        <w:r>
          <w:rPr>
            <w:rFonts w:eastAsia="SimSun"/>
            <w:lang w:eastAsia="zh-CN"/>
          </w:rPr>
          <w:t>candidate</w:t>
        </w:r>
      </w:ins>
      <w:ins w:id="105" w:author="ZTE" w:date="2022-09-24T16:57:00Z">
        <w:r>
          <w:rPr>
            <w:rFonts w:eastAsia="SimSun"/>
            <w:lang w:eastAsia="zh-CN"/>
          </w:rPr>
          <w:t xml:space="preserve"> SN including neither </w:t>
        </w:r>
        <w:r>
          <w:rPr>
            <w:rFonts w:eastAsia="Malgun Gothic"/>
            <w:lang w:eastAsia="ko-KR"/>
          </w:rPr>
          <w:t>the SN UE X2AP ID</w:t>
        </w:r>
        <w:r>
          <w:rPr>
            <w:rFonts w:eastAsia="SimSun"/>
            <w:lang w:eastAsia="zh-CN"/>
          </w:rPr>
          <w:t xml:space="preserve"> nor the UE context in the source SN that was established by the source MN. Within the </w:t>
        </w:r>
        <w:r>
          <w:rPr>
            <w:rFonts w:eastAsia="SimSun"/>
            <w:i/>
            <w:lang w:eastAsia="zh-CN"/>
          </w:rPr>
          <w:t>SgNB Addition Request</w:t>
        </w:r>
        <w:r>
          <w:rPr>
            <w:rFonts w:eastAsia="SimSun"/>
            <w:lang w:eastAsia="zh-CN"/>
          </w:rPr>
          <w:t xml:space="preserve"> message, the </w:t>
        </w:r>
      </w:ins>
      <w:ins w:id="106" w:author="Cecilia Eklöf" w:date="2022-09-28T15:15:00Z">
        <w:r>
          <w:rPr>
            <w:rFonts w:eastAsia="SimSun"/>
            <w:lang w:eastAsia="zh-CN"/>
          </w:rPr>
          <w:t xml:space="preserve">candidate </w:t>
        </w:r>
      </w:ins>
      <w:ins w:id="107" w:author="ZTE" w:date="2022-09-24T16:57:00Z">
        <w:r>
          <w:rPr>
            <w:rFonts w:eastAsia="SimSun"/>
            <w:lang w:eastAsia="zh-CN"/>
          </w:rPr>
          <w:t xml:space="preserve">MN also includes the CHO related information, i.e., CHO Information SN Addition IE. </w:t>
        </w:r>
      </w:ins>
    </w:p>
    <w:p w14:paraId="79579C56" w14:textId="77777777" w:rsidR="002D4037" w:rsidRDefault="002D4037" w:rsidP="002D4037">
      <w:pPr>
        <w:ind w:left="568" w:hanging="284"/>
        <w:rPr>
          <w:ins w:id="108" w:author="ZTE" w:date="2022-09-24T17:35:00Z"/>
          <w:rFonts w:eastAsia="SimSun"/>
        </w:rPr>
      </w:pPr>
      <w:ins w:id="109" w:author="ZTE" w:date="2022-09-24T16:57:00Z">
        <w:r>
          <w:rPr>
            <w:rFonts w:eastAsia="SimSun"/>
          </w:rPr>
          <w:t>3.</w:t>
        </w:r>
        <w:r>
          <w:rPr>
            <w:rFonts w:eastAsia="SimSun"/>
          </w:rPr>
          <w:tab/>
          <w:t>The (</w:t>
        </w:r>
      </w:ins>
      <w:ins w:id="110" w:author="ZTE" w:date="2022-09-30T00:15:00Z">
        <w:r>
          <w:rPr>
            <w:rFonts w:eastAsia="SimSun"/>
          </w:rPr>
          <w:t>candidate</w:t>
        </w:r>
      </w:ins>
      <w:ins w:id="111" w:author="ZTE" w:date="2022-09-24T16:57:00Z">
        <w:r>
          <w:rPr>
            <w:rFonts w:eastAsia="SimSun"/>
          </w:rPr>
          <w:t xml:space="preserve">) SN replies with the </w:t>
        </w:r>
        <w:r>
          <w:rPr>
            <w:rFonts w:eastAsia="SimSun"/>
            <w:i/>
          </w:rPr>
          <w:t>SN Addition Request Acknowledge</w:t>
        </w:r>
      </w:ins>
      <w:ins w:id="112" w:author="ZTE" w:date="2022-09-30T11:41:00Z">
        <w:r>
          <w:rPr>
            <w:rFonts w:eastAsia="SimSun"/>
            <w:i/>
          </w:rPr>
          <w:t xml:space="preserve"> </w:t>
        </w:r>
        <w:r>
          <w:rPr>
            <w:rFonts w:eastAsia="SimSun"/>
          </w:rPr>
          <w:t>message</w:t>
        </w:r>
      </w:ins>
      <w:ins w:id="113" w:author="ZTE" w:date="2022-09-24T16:57:00Z">
        <w:r>
          <w:rPr>
            <w:rFonts w:eastAsia="SimSun"/>
          </w:rPr>
          <w:t>. The (</w:t>
        </w:r>
      </w:ins>
      <w:ins w:id="114" w:author="ZTE" w:date="2022-09-30T00:15:00Z">
        <w:r>
          <w:rPr>
            <w:rFonts w:eastAsia="SimSun"/>
          </w:rPr>
          <w:t>candidate</w:t>
        </w:r>
      </w:ins>
      <w:ins w:id="115" w:author="ZTE" w:date="2022-09-24T16:57:00Z">
        <w:r>
          <w:rPr>
            <w:rFonts w:eastAsia="SimSun"/>
          </w:rPr>
          <w:t>) SN may include the indication of full or delta RRC configuration.</w:t>
        </w:r>
      </w:ins>
    </w:p>
    <w:p w14:paraId="311589C0" w14:textId="77777777" w:rsidR="002D4037" w:rsidRDefault="002D4037" w:rsidP="002D4037">
      <w:pPr>
        <w:keepLines/>
        <w:overflowPunct w:val="0"/>
        <w:autoSpaceDE w:val="0"/>
        <w:autoSpaceDN w:val="0"/>
        <w:adjustRightInd w:val="0"/>
        <w:ind w:left="1135" w:hanging="851"/>
        <w:textAlignment w:val="baseline"/>
        <w:rPr>
          <w:ins w:id="116" w:author="ZTE" w:date="2022-09-24T16:57:00Z"/>
          <w:rFonts w:eastAsia="MS Mincho"/>
          <w:lang w:eastAsia="ja-JP"/>
        </w:rPr>
      </w:pPr>
      <w:ins w:id="117" w:author="ZTE" w:date="2022-09-24T17:38:00Z">
        <w:r>
          <w:rPr>
            <w:lang w:eastAsia="ja-JP"/>
          </w:rPr>
          <w:t>NOTE 2a:</w:t>
        </w:r>
        <w:r>
          <w:rPr>
            <w:lang w:eastAsia="ja-JP"/>
          </w:rPr>
          <w:tab/>
          <w:t xml:space="preserve">In CHO with SCG configuration, it is up to the </w:t>
        </w:r>
      </w:ins>
      <w:ins w:id="118" w:author="ZTE" w:date="2022-09-29T20:44:00Z">
        <w:r>
          <w:rPr>
            <w:lang w:eastAsia="ja-JP"/>
          </w:rPr>
          <w:t>candidate</w:t>
        </w:r>
      </w:ins>
      <w:ins w:id="119" w:author="ZTE" w:date="2022-09-24T17:38:00Z">
        <w:r>
          <w:rPr>
            <w:lang w:eastAsia="ja-JP"/>
          </w:rPr>
          <w:t xml:space="preserve"> MN implementation to make sure that the CG-Config provided from the (</w:t>
        </w:r>
      </w:ins>
      <w:ins w:id="120" w:author="ZTE" w:date="2022-09-30T00:15:00Z">
        <w:r>
          <w:rPr>
            <w:lang w:eastAsia="ja-JP"/>
          </w:rPr>
          <w:t>candidate</w:t>
        </w:r>
      </w:ins>
      <w:ins w:id="121" w:author="ZTE" w:date="2022-09-24T17:38:00Z">
        <w:r>
          <w:rPr>
            <w:lang w:eastAsia="ja-JP"/>
          </w:rPr>
          <w:t>) SN can be used in all CHO preparations.</w:t>
        </w:r>
      </w:ins>
    </w:p>
    <w:p w14:paraId="225263FE" w14:textId="77777777" w:rsidR="002D4037" w:rsidRDefault="002D4037" w:rsidP="002D4037">
      <w:pPr>
        <w:ind w:left="568" w:hanging="284"/>
        <w:rPr>
          <w:ins w:id="122" w:author="ZTE" w:date="2022-09-24T16:57:00Z"/>
          <w:rFonts w:eastAsia="SimSun"/>
        </w:rPr>
      </w:pPr>
      <w:ins w:id="123" w:author="ZTE" w:date="2022-09-24T16:57:00Z">
        <w:r>
          <w:rPr>
            <w:rFonts w:eastAsia="SimSun"/>
          </w:rPr>
          <w:t>4.</w:t>
        </w:r>
        <w:r>
          <w:rPr>
            <w:rFonts w:eastAsia="SimSun"/>
          </w:rPr>
          <w:tab/>
          <w:t xml:space="preserve">The </w:t>
        </w:r>
      </w:ins>
      <w:ins w:id="124" w:author="Cecilia Eklöf" w:date="2022-09-28T16:18:00Z">
        <w:r>
          <w:rPr>
            <w:rFonts w:eastAsia="SimSun"/>
          </w:rPr>
          <w:t xml:space="preserve">candidate </w:t>
        </w:r>
      </w:ins>
      <w:ins w:id="125" w:author="ZTE" w:date="2022-09-24T16:57:00Z">
        <w:r>
          <w:rPr>
            <w:rFonts w:eastAsia="SimSun"/>
          </w:rPr>
          <w:t xml:space="preserve">MN includes within the </w:t>
        </w:r>
        <w:r>
          <w:rPr>
            <w:rFonts w:eastAsia="SimSun"/>
            <w:i/>
          </w:rPr>
          <w:t>Handover Request Acknowledge</w:t>
        </w:r>
        <w:r>
          <w:rPr>
            <w:rFonts w:eastAsia="SimSun"/>
          </w:rPr>
          <w:t xml:space="preserve"> message a transparent container to be sent to the UE as an RRC message to perform the conditional handover, and may also provide forwarding addresses to the source MN.</w:t>
        </w:r>
        <w:r>
          <w:rPr>
            <w:rFonts w:eastAsia="SimSun"/>
            <w:lang w:eastAsia="zh-CN"/>
          </w:rPr>
          <w:t xml:space="preserve"> The </w:t>
        </w:r>
      </w:ins>
      <w:ins w:id="126" w:author="Cecilia Eklöf" w:date="2022-09-28T16:18:00Z">
        <w:r>
          <w:rPr>
            <w:rFonts w:eastAsia="SimSun"/>
            <w:lang w:eastAsia="zh-CN"/>
          </w:rPr>
          <w:t xml:space="preserve">candidate </w:t>
        </w:r>
      </w:ins>
      <w:ins w:id="127" w:author="ZTE" w:date="2022-09-24T16:57:00Z">
        <w:r>
          <w:rPr>
            <w:rFonts w:eastAsia="SimSun"/>
            <w:lang w:eastAsia="zh-CN"/>
          </w:rPr>
          <w:t xml:space="preserve">MN indicates to the source MN that the UE context in </w:t>
        </w:r>
        <w:r>
          <w:rPr>
            <w:rFonts w:eastAsia="SimSun"/>
          </w:rPr>
          <w:t>the</w:t>
        </w:r>
        <w:r>
          <w:rPr>
            <w:rFonts w:eastAsia="SimSun"/>
            <w:lang w:eastAsia="zh-CN"/>
          </w:rPr>
          <w:t xml:space="preserve"> SN is kept if </w:t>
        </w:r>
        <w:r>
          <w:rPr>
            <w:rFonts w:eastAsia="SimSun"/>
          </w:rPr>
          <w:t xml:space="preserve">the </w:t>
        </w:r>
      </w:ins>
      <w:ins w:id="128" w:author="Cecilia Eklöf" w:date="2022-09-28T16:18:00Z">
        <w:r>
          <w:rPr>
            <w:rFonts w:eastAsia="SimSun"/>
          </w:rPr>
          <w:t xml:space="preserve">candidate </w:t>
        </w:r>
      </w:ins>
      <w:ins w:id="129" w:author="ZTE" w:date="2022-09-24T16:57:00Z">
        <w:r>
          <w:rPr>
            <w:rFonts w:eastAsia="SimSun"/>
          </w:rPr>
          <w:t>MN and the SN decided to keep the UE context in the SN in step 2 and step 3.</w:t>
        </w:r>
      </w:ins>
    </w:p>
    <w:p w14:paraId="4DD2C790" w14:textId="77777777" w:rsidR="002D4037" w:rsidRDefault="002D4037" w:rsidP="002D4037">
      <w:pPr>
        <w:ind w:left="568" w:hanging="284"/>
        <w:rPr>
          <w:ins w:id="130" w:author="ZTE" w:date="2022-09-24T18:30:00Z"/>
          <w:rFonts w:eastAsia="SimSun"/>
          <w:lang w:eastAsia="zh-CN"/>
        </w:rPr>
      </w:pPr>
      <w:ins w:id="131" w:author="ZTE" w:date="2022-09-24T16:57:00Z">
        <w:r>
          <w:rPr>
            <w:rFonts w:eastAsia="SimSun"/>
          </w:rPr>
          <w:t>5.</w:t>
        </w:r>
        <w:r>
          <w:rPr>
            <w:rFonts w:eastAsia="SimSun"/>
          </w:rPr>
          <w:tab/>
          <w:t xml:space="preserve">The source MN sends an </w:t>
        </w:r>
        <w:r>
          <w:rPr>
            <w:rFonts w:eastAsia="SimSun"/>
            <w:i/>
          </w:rPr>
          <w:t>RRCConnectionReconfiguration</w:t>
        </w:r>
        <w:r>
          <w:rPr>
            <w:rFonts w:eastAsia="SimSun"/>
          </w:rPr>
          <w:t xml:space="preserve"> message to the UE, </w:t>
        </w:r>
      </w:ins>
      <w:ins w:id="132" w:author="ZTE" w:date="2022-09-24T17:51:00Z">
        <w:r>
          <w:rPr>
            <w:rFonts w:eastAsia="SimSun"/>
            <w:lang w:eastAsia="zh-CN"/>
          </w:rPr>
          <w:t xml:space="preserve">including the CHO configuration, i.e. a list of </w:t>
        </w:r>
        <w:r>
          <w:rPr>
            <w:rFonts w:eastAsia="SimSun"/>
            <w:i/>
          </w:rPr>
          <w:t>RRCConnectionReconfiguration*</w:t>
        </w:r>
        <w:r>
          <w:rPr>
            <w:rFonts w:eastAsia="SimSun"/>
            <w:i/>
            <w:lang w:eastAsia="zh-CN"/>
          </w:rPr>
          <w:t xml:space="preserve"> </w:t>
        </w:r>
        <w:r>
          <w:rPr>
            <w:rFonts w:eastAsia="SimSun"/>
            <w:lang w:eastAsia="zh-CN"/>
          </w:rPr>
          <w:t>messages</w:t>
        </w:r>
      </w:ins>
      <w:ins w:id="133" w:author="ZTE" w:date="2022-09-30T11:43:00Z">
        <w:r>
          <w:rPr>
            <w:rFonts w:eastAsia="SimSun"/>
            <w:vertAlign w:val="subscript"/>
            <w:lang w:eastAsia="zh-CN"/>
          </w:rPr>
          <w:t xml:space="preserve"> </w:t>
        </w:r>
      </w:ins>
      <w:ins w:id="134" w:author="ZTE" w:date="2022-09-24T17:51:00Z">
        <w:r>
          <w:rPr>
            <w:rFonts w:eastAsia="SimSun"/>
            <w:lang w:eastAsia="zh-CN"/>
          </w:rPr>
          <w:t xml:space="preserve">and associated execution conditions, in which each </w:t>
        </w:r>
        <w:r>
          <w:rPr>
            <w:rFonts w:eastAsia="SimSun"/>
            <w:i/>
          </w:rPr>
          <w:t xml:space="preserve">RRCConnectionReconfiguration* </w:t>
        </w:r>
        <w:r>
          <w:rPr>
            <w:rFonts w:eastAsia="SimSun"/>
          </w:rPr>
          <w:t xml:space="preserve">message </w:t>
        </w:r>
        <w:r>
          <w:rPr>
            <w:rFonts w:eastAsia="SimSun"/>
            <w:lang w:eastAsia="zh-CN"/>
          </w:rPr>
          <w:t xml:space="preserve">contains the SCG configuration in the </w:t>
        </w:r>
        <w:r>
          <w:rPr>
            <w:rFonts w:eastAsia="SimSun"/>
            <w:i/>
          </w:rPr>
          <w:t>RRCReconfiguration**</w:t>
        </w:r>
        <w:r>
          <w:rPr>
            <w:rFonts w:eastAsia="SimSun"/>
            <w:i/>
            <w:lang w:eastAsia="zh-CN"/>
          </w:rPr>
          <w:t xml:space="preserve"> </w:t>
        </w:r>
        <w:r>
          <w:rPr>
            <w:rFonts w:eastAsia="SimSun"/>
            <w:iCs/>
            <w:lang w:eastAsia="zh-CN"/>
          </w:rPr>
          <w:t>message</w:t>
        </w:r>
        <w:r>
          <w:rPr>
            <w:rFonts w:eastAsia="SimSun"/>
            <w:i/>
          </w:rPr>
          <w:t xml:space="preserve"> </w:t>
        </w:r>
        <w:r>
          <w:rPr>
            <w:rFonts w:eastAsia="SimSun"/>
          </w:rPr>
          <w:t xml:space="preserve">received from the </w:t>
        </w:r>
      </w:ins>
      <w:ins w:id="135" w:author="ZTE" w:date="2022-09-30T00:16:00Z">
        <w:r>
          <w:rPr>
            <w:rFonts w:eastAsia="SimSun"/>
          </w:rPr>
          <w:t>candidate</w:t>
        </w:r>
      </w:ins>
      <w:ins w:id="136" w:author="ZTE" w:date="2022-09-24T17:51:00Z">
        <w:r>
          <w:rPr>
            <w:rFonts w:eastAsia="SimSun"/>
          </w:rPr>
          <w:t xml:space="preserve"> SN </w:t>
        </w:r>
        <w:r>
          <w:rPr>
            <w:rFonts w:eastAsia="SimSun"/>
            <w:lang w:eastAsia="zh-CN"/>
          </w:rPr>
          <w:t xml:space="preserve">in step </w:t>
        </w:r>
      </w:ins>
      <w:ins w:id="137" w:author="CATT" w:date="2022-09-26T14:18:00Z">
        <w:r>
          <w:rPr>
            <w:rFonts w:eastAsia="SimSun" w:hint="eastAsia"/>
            <w:lang w:eastAsia="zh-CN"/>
          </w:rPr>
          <w:t>3</w:t>
        </w:r>
      </w:ins>
      <w:ins w:id="138" w:author="ZTE" w:date="2022-09-24T17:51:00Z">
        <w:r>
          <w:rPr>
            <w:rFonts w:eastAsia="SimSun"/>
            <w:lang w:eastAsia="zh-CN"/>
          </w:rPr>
          <w:t xml:space="preserve"> </w:t>
        </w:r>
        <w:r>
          <w:rPr>
            <w:rFonts w:eastAsia="SimSun"/>
          </w:rPr>
          <w:t>and an MCG configuration</w:t>
        </w:r>
        <w:r>
          <w:rPr>
            <w:rFonts w:eastAsia="SimSun"/>
            <w:lang w:eastAsia="zh-CN"/>
          </w:rPr>
          <w:t>.</w:t>
        </w:r>
      </w:ins>
    </w:p>
    <w:p w14:paraId="2A3EB34F" w14:textId="77777777" w:rsidR="002D4037" w:rsidRDefault="002D4037" w:rsidP="002D4037">
      <w:pPr>
        <w:ind w:left="568" w:hanging="284"/>
        <w:rPr>
          <w:ins w:id="139" w:author="ZTE" w:date="2022-09-24T18:30:00Z"/>
          <w:rFonts w:eastAsia="SimSun"/>
        </w:rPr>
      </w:pPr>
      <w:ins w:id="140" w:author="ZTE" w:date="2022-09-24T16:57:00Z">
        <w:r>
          <w:rPr>
            <w:rFonts w:eastAsia="SimSun"/>
          </w:rPr>
          <w:t>6.</w:t>
        </w:r>
        <w:r>
          <w:rPr>
            <w:rFonts w:eastAsia="SimSun"/>
          </w:rPr>
          <w:tab/>
        </w:r>
      </w:ins>
      <w:ins w:id="141" w:author="ZTE" w:date="2022-09-24T17:52:00Z">
        <w:r>
          <w:rPr>
            <w:rFonts w:eastAsia="SimSun"/>
          </w:rPr>
          <w:t xml:space="preserve">The UE applies the </w:t>
        </w:r>
        <w:r>
          <w:rPr>
            <w:rFonts w:eastAsia="SimSun"/>
            <w:i/>
          </w:rPr>
          <w:t>RRCConnectionReconfiguration</w:t>
        </w:r>
        <w:r>
          <w:rPr>
            <w:rFonts w:eastAsia="SimSun"/>
          </w:rPr>
          <w:t xml:space="preserve"> message received in step 5, stores the CHO configuration and replies to the MN with an </w:t>
        </w:r>
        <w:r>
          <w:rPr>
            <w:rFonts w:eastAsia="SimSun"/>
            <w:i/>
          </w:rPr>
          <w:t>RRCConnectionReconfigurationComplete</w:t>
        </w:r>
        <w:r>
          <w:rPr>
            <w:rFonts w:eastAsia="SimSun"/>
          </w:rPr>
          <w:t xml:space="preserve"> message.</w:t>
        </w:r>
      </w:ins>
    </w:p>
    <w:p w14:paraId="4271A8ED" w14:textId="77777777" w:rsidR="002D4037" w:rsidRDefault="002D4037" w:rsidP="002D4037">
      <w:pPr>
        <w:keepLines/>
        <w:ind w:left="284"/>
        <w:rPr>
          <w:ins w:id="142" w:author="ZTE" w:date="2022-09-24T16:57:00Z"/>
          <w:rFonts w:eastAsia="SimSun"/>
        </w:rPr>
      </w:pPr>
      <w:commentRangeStart w:id="143"/>
      <w:ins w:id="144" w:author="ZTE" w:date="2022-09-24T18:30:00Z">
        <w:r>
          <w:rPr>
            <w:rFonts w:eastAsia="SimSun"/>
          </w:rPr>
          <w:t>Editor’s Note:</w:t>
        </w:r>
        <w:r>
          <w:rPr>
            <w:rFonts w:eastAsia="SimSun"/>
          </w:rPr>
          <w:tab/>
        </w:r>
      </w:ins>
      <w:ins w:id="145" w:author="Cecilia Eklöf" w:date="2022-09-28T15:20:00Z">
        <w:r>
          <w:rPr>
            <w:rFonts w:eastAsia="SimSun"/>
          </w:rPr>
          <w:t xml:space="preserve">FFS. </w:t>
        </w:r>
      </w:ins>
      <w:ins w:id="146" w:author="ZTE" w:date="2022-09-24T18:30:00Z">
        <w:r>
          <w:rPr>
            <w:rFonts w:eastAsia="SimSun"/>
          </w:rPr>
          <w:t>I</w:t>
        </w:r>
      </w:ins>
      <w:ins w:id="147" w:author="ZTE" w:date="2022-09-24T18:31:00Z">
        <w:r>
          <w:rPr>
            <w:rFonts w:eastAsia="SimSun"/>
          </w:rPr>
          <w:t>t’s up to RAN3 decision when to perform early data forwarding</w:t>
        </w:r>
      </w:ins>
      <w:ins w:id="148" w:author="ZTE" w:date="2022-09-24T18:32:00Z">
        <w:r>
          <w:t xml:space="preserve"> </w:t>
        </w:r>
        <w:r>
          <w:rPr>
            <w:rFonts w:eastAsia="SimSun"/>
          </w:rPr>
          <w:t>for SN-terminated bearers</w:t>
        </w:r>
      </w:ins>
      <w:ins w:id="149" w:author="ZTE" w:date="2022-09-24T18:30:00Z">
        <w:r>
          <w:rPr>
            <w:rFonts w:eastAsia="SimSun"/>
          </w:rPr>
          <w:t>.</w:t>
        </w:r>
      </w:ins>
      <w:commentRangeEnd w:id="143"/>
      <w:r>
        <w:rPr>
          <w:rStyle w:val="CommentReference"/>
        </w:rPr>
        <w:commentReference w:id="143"/>
      </w:r>
    </w:p>
    <w:p w14:paraId="1D6A7407" w14:textId="77777777" w:rsidR="002D4037" w:rsidRDefault="002D4037" w:rsidP="002D4037">
      <w:pPr>
        <w:ind w:left="568" w:hanging="284"/>
        <w:rPr>
          <w:ins w:id="150" w:author="ZTE" w:date="2022-09-24T16:57:00Z"/>
          <w:rFonts w:eastAsia="MS Mincho"/>
        </w:rPr>
      </w:pPr>
      <w:ins w:id="151" w:author="ZTE" w:date="2022-09-24T17:52:00Z">
        <w:r>
          <w:rPr>
            <w:rFonts w:eastAsia="SimSun"/>
          </w:rPr>
          <w:t>7/</w:t>
        </w:r>
      </w:ins>
      <w:ins w:id="152" w:author="ZTE" w:date="2022-09-24T16:57:00Z">
        <w:r>
          <w:rPr>
            <w:rFonts w:eastAsia="SimSun"/>
          </w:rPr>
          <w:t xml:space="preserve">8. </w:t>
        </w:r>
      </w:ins>
      <w:ins w:id="153" w:author="Rapp-ZTE" w:date="2022-10-15T11:07:00Z">
        <w:r>
          <w:rPr>
            <w:rFonts w:eastAsia="SimSun" w:hint="eastAsia"/>
          </w:rPr>
          <w:t xml:space="preserve">The UE maintains connection with the source </w:t>
        </w:r>
      </w:ins>
      <w:ins w:id="154" w:author="Rapp-ZTE" w:date="2022-10-15T11:08:00Z">
        <w:r>
          <w:rPr>
            <w:rFonts w:eastAsia="SimSun" w:hint="eastAsia"/>
            <w:lang w:val="en-US" w:eastAsia="zh-CN"/>
          </w:rPr>
          <w:t>MN and, if the UE is configured with an SN, the source SN,</w:t>
        </w:r>
      </w:ins>
      <w:ins w:id="155" w:author="Rapp-ZTE" w:date="2022-10-15T11:07:00Z">
        <w:r>
          <w:rPr>
            <w:rFonts w:eastAsia="SimSun" w:hint="eastAsia"/>
          </w:rPr>
          <w:t xml:space="preserve"> after receiving CHO configuration, and starts evaluating the CHO execution conditions for the candidate cell(s).</w:t>
        </w:r>
      </w:ins>
      <w:ins w:id="156" w:author="Rapp-ZTE" w:date="2022-10-15T11:09:00Z">
        <w:r>
          <w:rPr>
            <w:rFonts w:eastAsia="SimSun" w:hint="eastAsia"/>
            <w:lang w:val="en-US" w:eastAsia="zh-CN"/>
          </w:rPr>
          <w:t xml:space="preserve"> </w:t>
        </w:r>
      </w:ins>
      <w:ins w:id="157" w:author="ZTE" w:date="2022-09-24T16:57:00Z">
        <w:r>
          <w:rPr>
            <w:rFonts w:eastAsia="SimSun"/>
          </w:rPr>
          <w:t xml:space="preserve">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w:t>
        </w:r>
        <w:r>
          <w:rPr>
            <w:rFonts w:eastAsia="SimSun"/>
            <w:i/>
          </w:rPr>
          <w:t>RRCConnectionReconfigurationComplete</w:t>
        </w:r>
      </w:ins>
      <w:ins w:id="158" w:author="ZTE" w:date="2022-09-24T17:53:00Z">
        <w:r>
          <w:rPr>
            <w:rFonts w:eastAsia="SimSun"/>
            <w:i/>
          </w:rPr>
          <w:t>*</w:t>
        </w:r>
      </w:ins>
      <w:ins w:id="159" w:author="ZTE" w:date="2022-09-24T16:57:00Z">
        <w:r>
          <w:rPr>
            <w:rFonts w:eastAsia="SimSun"/>
          </w:rPr>
          <w:t xml:space="preserve"> message to the target MN</w:t>
        </w:r>
        <w:r>
          <w:rPr>
            <w:rFonts w:eastAsia="MS Mincho"/>
          </w:rPr>
          <w:t>.</w:t>
        </w:r>
        <w:r>
          <w:rPr>
            <w:rFonts w:eastAsia="SimSun"/>
          </w:rPr>
          <w:t xml:space="preserve"> The UE </w:t>
        </w:r>
        <w:r>
          <w:rPr>
            <w:rFonts w:eastAsia="MS Mincho"/>
          </w:rPr>
          <w:t>releases stored CHO configurations after successful completion of RRC handover procedure.</w:t>
        </w:r>
      </w:ins>
    </w:p>
    <w:p w14:paraId="17F1E18D" w14:textId="77777777" w:rsidR="002D4037" w:rsidRDefault="002D4037" w:rsidP="002D4037">
      <w:pPr>
        <w:keepLines/>
        <w:ind w:left="284"/>
        <w:rPr>
          <w:ins w:id="160" w:author="ZTE" w:date="2022-09-24T16:57:00Z"/>
          <w:rFonts w:eastAsia="SimSun"/>
        </w:rPr>
      </w:pPr>
      <w:ins w:id="161" w:author="ZTE" w:date="2022-09-24T16:57:00Z">
        <w:r>
          <w:rPr>
            <w:rFonts w:eastAsia="SimSun"/>
          </w:rPr>
          <w:t>NOTE 3:</w:t>
        </w:r>
        <w:r>
          <w:rPr>
            <w:rFonts w:eastAsia="SimSun"/>
          </w:rPr>
          <w:tab/>
          <w:t>In case the target SN includes the indication of full RRC configuration, the MN performs release of the SN terminated radio bearer configuration and release and add of the NR SCG configuration part towards the UE.</w:t>
        </w:r>
      </w:ins>
    </w:p>
    <w:p w14:paraId="356689C2" w14:textId="77777777" w:rsidR="002D4037" w:rsidRDefault="002D4037" w:rsidP="002D4037">
      <w:pPr>
        <w:ind w:left="568" w:hanging="284"/>
        <w:rPr>
          <w:ins w:id="162" w:author="Rapp-ZTE" w:date="2022-10-18T09:54:00Z"/>
          <w:rFonts w:eastAsia="SimSun"/>
        </w:rPr>
      </w:pPr>
      <w:ins w:id="163" w:author="ZTE" w:date="2022-09-24T16:57:00Z">
        <w:r>
          <w:rPr>
            <w:rFonts w:eastAsia="SimSun"/>
          </w:rPr>
          <w:t>9.</w:t>
        </w:r>
        <w:r>
          <w:rPr>
            <w:rFonts w:eastAsia="SimSun"/>
          </w:rPr>
          <w:tab/>
          <w:t>If configured with bearers requiring SCG radio resources, the UE synchronizes to the (target) SN.</w:t>
        </w:r>
      </w:ins>
    </w:p>
    <w:p w14:paraId="39BF9F69" w14:textId="77777777" w:rsidR="002D4037" w:rsidRDefault="002D4037" w:rsidP="002D4037">
      <w:pPr>
        <w:ind w:left="568" w:hanging="284"/>
        <w:rPr>
          <w:ins w:id="164" w:author="ZTE" w:date="2022-09-24T16:57:00Z"/>
          <w:rFonts w:eastAsia="SimSun"/>
        </w:rPr>
      </w:pPr>
      <w:commentRangeStart w:id="165"/>
      <w:ins w:id="166" w:author="Rapp-ZTE" w:date="2022-10-18T09:54:00Z">
        <w:r>
          <w:rPr>
            <w:rFonts w:eastAsia="SimSun"/>
          </w:rPr>
          <w:t>Editor’s Note:</w:t>
        </w:r>
        <w:r>
          <w:rPr>
            <w:rFonts w:eastAsia="SimSun"/>
          </w:rPr>
          <w:tab/>
          <w:t>FFS</w:t>
        </w:r>
        <w:r>
          <w:rPr>
            <w:rFonts w:eastAsia="SimSun" w:hint="eastAsia"/>
            <w:lang w:val="en-US" w:eastAsia="zh-CN"/>
          </w:rPr>
          <w:t xml:space="preserve"> whether the Ra</w:t>
        </w:r>
      </w:ins>
      <w:ins w:id="167" w:author="Rapp-ZTE" w:date="2022-10-18T09:55:00Z">
        <w:r>
          <w:rPr>
            <w:rFonts w:eastAsia="SimSun" w:hint="eastAsia"/>
            <w:lang w:val="en-US" w:eastAsia="zh-CN"/>
          </w:rPr>
          <w:t>ndom Access procedure towards the (target) SN is mandatory</w:t>
        </w:r>
      </w:ins>
      <w:ins w:id="168" w:author="Rapp-ZTE" w:date="2022-10-18T09:57:00Z">
        <w:r>
          <w:rPr>
            <w:rFonts w:eastAsia="SimSun" w:hint="eastAsia"/>
            <w:lang w:val="en-US" w:eastAsia="zh-CN"/>
          </w:rPr>
          <w:t xml:space="preserve"> or optional</w:t>
        </w:r>
      </w:ins>
      <w:ins w:id="169" w:author="Rapp-ZTE" w:date="2022-10-18T10:21:00Z">
        <w:r>
          <w:rPr>
            <w:rFonts w:eastAsia="SimSun" w:hint="eastAsia"/>
            <w:lang w:val="en-US" w:eastAsia="zh-CN"/>
          </w:rPr>
          <w:t>, depending on whether there must be an SCG in CHO with SN procedure</w:t>
        </w:r>
      </w:ins>
      <w:ins w:id="170" w:author="Rapp-ZTE" w:date="2022-10-18T09:55:00Z">
        <w:r>
          <w:rPr>
            <w:rFonts w:eastAsia="SimSun" w:hint="eastAsia"/>
            <w:lang w:val="en-US" w:eastAsia="zh-CN"/>
          </w:rPr>
          <w:t>.</w:t>
        </w:r>
      </w:ins>
      <w:ins w:id="171" w:author="Rapp-ZTE" w:date="2022-10-18T09:54:00Z">
        <w:r>
          <w:rPr>
            <w:rFonts w:eastAsia="SimSun"/>
          </w:rPr>
          <w:t xml:space="preserve"> </w:t>
        </w:r>
      </w:ins>
      <w:commentRangeEnd w:id="165"/>
      <w:r>
        <w:rPr>
          <w:rStyle w:val="CommentReference"/>
        </w:rPr>
        <w:commentReference w:id="165"/>
      </w:r>
    </w:p>
    <w:p w14:paraId="07534103" w14:textId="77777777" w:rsidR="002D4037" w:rsidRDefault="002D4037" w:rsidP="002D4037">
      <w:pPr>
        <w:keepLines/>
        <w:ind w:left="1135" w:hanging="851"/>
        <w:rPr>
          <w:ins w:id="172" w:author="ZTE" w:date="2022-09-24T16:57:00Z"/>
          <w:rFonts w:eastAsia="SimSun"/>
        </w:rPr>
      </w:pPr>
      <w:ins w:id="173" w:author="ZTE" w:date="2022-09-24T16:57:00Z">
        <w:r>
          <w:rPr>
            <w:rFonts w:eastAsia="SimSun"/>
          </w:rPr>
          <w:t>NOTE 4:</w:t>
        </w:r>
        <w:r>
          <w:rPr>
            <w:rFonts w:eastAsia="SimSun"/>
          </w:rPr>
          <w:tab/>
          <w:t xml:space="preserve">The order the UE performs Random Access towards the MN </w:t>
        </w:r>
      </w:ins>
      <w:ins w:id="174" w:author="Rapp-ZTE" w:date="2022-10-15T11:04:00Z">
        <w:r>
          <w:rPr>
            <w:rFonts w:eastAsia="SimSun" w:hint="eastAsia"/>
            <w:lang w:val="en-US" w:eastAsia="zh-CN"/>
          </w:rPr>
          <w:t xml:space="preserve">(step 7) </w:t>
        </w:r>
      </w:ins>
      <w:ins w:id="175" w:author="ZTE" w:date="2022-09-24T16:57:00Z">
        <w:r>
          <w:rPr>
            <w:rFonts w:eastAsia="SimSun"/>
          </w:rPr>
          <w:t xml:space="preserve">and performs the Random Access procedure towards the </w:t>
        </w:r>
      </w:ins>
      <w:ins w:id="176" w:author="ZTE" w:date="2022-09-30T00:17:00Z">
        <w:r>
          <w:rPr>
            <w:rFonts w:eastAsia="SimSun"/>
          </w:rPr>
          <w:t xml:space="preserve">(target) </w:t>
        </w:r>
      </w:ins>
      <w:ins w:id="177" w:author="ZTE" w:date="2022-09-24T16:57:00Z">
        <w:r>
          <w:rPr>
            <w:rFonts w:eastAsia="SimSun"/>
          </w:rPr>
          <w:t>SN</w:t>
        </w:r>
      </w:ins>
      <w:ins w:id="178" w:author="Rapp-ZTE" w:date="2022-10-15T11:04:00Z">
        <w:r>
          <w:rPr>
            <w:rFonts w:eastAsia="SimSun" w:hint="eastAsia"/>
            <w:lang w:val="en-US" w:eastAsia="zh-CN"/>
          </w:rPr>
          <w:t xml:space="preserve"> (step</w:t>
        </w:r>
      </w:ins>
      <w:ins w:id="179" w:author="Rapp-ZTE" w:date="2022-10-15T11:05:00Z">
        <w:r>
          <w:rPr>
            <w:rFonts w:eastAsia="SimSun" w:hint="eastAsia"/>
            <w:lang w:val="en-US" w:eastAsia="zh-CN"/>
          </w:rPr>
          <w:t xml:space="preserve"> 9</w:t>
        </w:r>
      </w:ins>
      <w:ins w:id="180" w:author="Rapp-ZTE" w:date="2022-10-15T11:04:00Z">
        <w:r>
          <w:rPr>
            <w:rFonts w:eastAsia="SimSun" w:hint="eastAsia"/>
            <w:lang w:val="en-US" w:eastAsia="zh-CN"/>
          </w:rPr>
          <w:t>)</w:t>
        </w:r>
      </w:ins>
      <w:ins w:id="181" w:author="ZTE" w:date="2022-09-24T16:57:00Z">
        <w:r>
          <w:rPr>
            <w:rFonts w:eastAsia="SimSun"/>
          </w:rPr>
          <w:t xml:space="preserve"> is not defined.</w:t>
        </w:r>
      </w:ins>
    </w:p>
    <w:p w14:paraId="1FF1B69B" w14:textId="77777777" w:rsidR="002D4037" w:rsidRDefault="002D4037" w:rsidP="002D4037">
      <w:pPr>
        <w:ind w:left="568" w:hanging="284"/>
        <w:rPr>
          <w:ins w:id="182" w:author="ZTE" w:date="2022-09-24T16:57:00Z"/>
          <w:rFonts w:eastAsia="SimSun"/>
        </w:rPr>
      </w:pPr>
      <w:ins w:id="183" w:author="ZTE" w:date="2022-09-24T16:57:00Z">
        <w:r>
          <w:rPr>
            <w:rFonts w:eastAsia="SimSun"/>
          </w:rPr>
          <w:t>10.</w:t>
        </w:r>
        <w:r>
          <w:rPr>
            <w:rFonts w:eastAsia="SimSun"/>
          </w:rPr>
          <w:tab/>
          <w:t xml:space="preserve">If the RRC connection reconfiguration procedure was successful, the </w:t>
        </w:r>
        <w:r>
          <w:rPr>
            <w:rFonts w:eastAsia="SimSun"/>
            <w:lang w:eastAsia="zh-CN"/>
          </w:rPr>
          <w:t xml:space="preserve">target </w:t>
        </w:r>
        <w:r>
          <w:rPr>
            <w:rFonts w:eastAsia="SimSun"/>
          </w:rPr>
          <w:t xml:space="preserve">MN informs the (target) SN </w:t>
        </w:r>
        <w:r>
          <w:rPr>
            <w:rFonts w:eastAsia="SimSun"/>
            <w:lang w:eastAsia="zh-CN"/>
          </w:rPr>
          <w:t xml:space="preserve">via </w:t>
        </w:r>
        <w:r>
          <w:rPr>
            <w:rFonts w:eastAsia="SimSun"/>
            <w:i/>
            <w:lang w:eastAsia="zh-CN"/>
          </w:rPr>
          <w:t>SgNB Reconfiguration Complete</w:t>
        </w:r>
        <w:r>
          <w:rPr>
            <w:rFonts w:eastAsia="SimSun"/>
            <w:lang w:eastAsia="zh-CN"/>
          </w:rPr>
          <w:t xml:space="preserve"> message</w:t>
        </w:r>
        <w:r>
          <w:rPr>
            <w:rFonts w:eastAsia="SimSun"/>
          </w:rPr>
          <w:t xml:space="preserve">. </w:t>
        </w:r>
      </w:ins>
    </w:p>
    <w:p w14:paraId="16F719B9" w14:textId="77777777" w:rsidR="002D4037" w:rsidRDefault="002D4037" w:rsidP="002D4037">
      <w:pPr>
        <w:ind w:left="568" w:hanging="284"/>
        <w:rPr>
          <w:ins w:id="184" w:author="ZTE" w:date="2022-09-24T16:57:00Z"/>
          <w:rFonts w:eastAsia="SimSun"/>
        </w:rPr>
      </w:pPr>
      <w:ins w:id="185" w:author="ZTE" w:date="2022-09-24T16:57:00Z">
        <w:r>
          <w:rPr>
            <w:rFonts w:eastAsia="SimSun"/>
          </w:rPr>
          <w:lastRenderedPageBreak/>
          <w:t>11.</w:t>
        </w:r>
        <w:r>
          <w:rPr>
            <w:rFonts w:eastAsia="SimSun"/>
          </w:rPr>
          <w:tab/>
          <w:t xml:space="preserve">The target MN sends the </w:t>
        </w:r>
        <w:r>
          <w:rPr>
            <w:rFonts w:eastAsia="SimSun"/>
            <w:i/>
          </w:rPr>
          <w:t>H</w:t>
        </w:r>
      </w:ins>
      <w:ins w:id="186" w:author="ZTE" w:date="2022-09-24T17:59:00Z">
        <w:r>
          <w:rPr>
            <w:rFonts w:eastAsia="SimSun"/>
            <w:i/>
          </w:rPr>
          <w:t>andover</w:t>
        </w:r>
      </w:ins>
      <w:ins w:id="187" w:author="ZTE" w:date="2022-09-24T16:57:00Z">
        <w:r>
          <w:rPr>
            <w:rFonts w:eastAsia="SimSun"/>
            <w:i/>
          </w:rPr>
          <w:t xml:space="preserve"> S</w:t>
        </w:r>
      </w:ins>
      <w:ins w:id="188" w:author="ZTE" w:date="2022-09-24T17:59:00Z">
        <w:r>
          <w:rPr>
            <w:rFonts w:eastAsia="SimSun"/>
            <w:i/>
          </w:rPr>
          <w:t>uccess</w:t>
        </w:r>
      </w:ins>
      <w:ins w:id="189" w:author="ZTE" w:date="2022-09-24T16:57:00Z">
        <w:r>
          <w:rPr>
            <w:rFonts w:eastAsia="SimSun"/>
          </w:rPr>
          <w:t xml:space="preserve"> message to the source MN to inform that the UE has successfully accessed the target cell. </w:t>
        </w:r>
      </w:ins>
    </w:p>
    <w:p w14:paraId="20A297A4" w14:textId="77777777" w:rsidR="002D4037" w:rsidRDefault="002D4037" w:rsidP="002D4037">
      <w:pPr>
        <w:ind w:left="568" w:hanging="284"/>
        <w:rPr>
          <w:ins w:id="190" w:author="CATT" w:date="2022-09-26T10:40:00Z"/>
          <w:rFonts w:eastAsia="SimSun"/>
          <w:lang w:eastAsia="zh-CN"/>
        </w:rPr>
      </w:pPr>
      <w:ins w:id="191" w:author="ZTE" w:date="2022-09-24T16:57:00Z">
        <w:r>
          <w:rPr>
            <w:rFonts w:eastAsia="SimSun"/>
          </w:rPr>
          <w:t>12a/b.</w:t>
        </w:r>
        <w:r>
          <w:rPr>
            <w:rFonts w:eastAsia="SimSun"/>
          </w:rPr>
          <w:tab/>
          <w:t xml:space="preserve">The source MN sends </w:t>
        </w:r>
        <w:r>
          <w:rPr>
            <w:rFonts w:eastAsia="SimSun"/>
            <w:i/>
          </w:rPr>
          <w:t>S</w:t>
        </w:r>
      </w:ins>
      <w:ins w:id="192" w:author="CATT-Bufang" w:date="2022-10-18T12:55:00Z">
        <w:r>
          <w:rPr>
            <w:rFonts w:eastAsia="SimSun" w:hint="eastAsia"/>
            <w:i/>
            <w:lang w:eastAsia="zh-CN"/>
          </w:rPr>
          <w:t>g</w:t>
        </w:r>
      </w:ins>
      <w:ins w:id="193" w:author="ZTE" w:date="2022-09-24T16:57:00Z">
        <w:r>
          <w:rPr>
            <w:rFonts w:eastAsia="SimSun"/>
            <w:i/>
          </w:rPr>
          <w:t>N</w:t>
        </w:r>
      </w:ins>
      <w:ins w:id="194" w:author="CATT-Bufang" w:date="2022-10-18T12:55:00Z">
        <w:r>
          <w:rPr>
            <w:rFonts w:eastAsia="SimSun" w:hint="eastAsia"/>
            <w:i/>
            <w:lang w:eastAsia="zh-CN"/>
          </w:rPr>
          <w:t>B</w:t>
        </w:r>
      </w:ins>
      <w:ins w:id="195" w:author="ZTE" w:date="2022-09-24T16:57:00Z">
        <w:r>
          <w:rPr>
            <w:rFonts w:eastAsia="SimSun"/>
            <w:i/>
          </w:rPr>
          <w:t xml:space="preserve"> Release Request</w:t>
        </w:r>
        <w:r>
          <w:rPr>
            <w:rFonts w:eastAsia="SimSun"/>
          </w:rPr>
          <w:t xml:space="preserve"> </w:t>
        </w:r>
      </w:ins>
      <w:ins w:id="196" w:author="ZTE" w:date="2022-09-30T11:45:00Z">
        <w:r>
          <w:rPr>
            <w:rFonts w:eastAsia="SimSun"/>
          </w:rPr>
          <w:t xml:space="preserve">message </w:t>
        </w:r>
      </w:ins>
      <w:ins w:id="197" w:author="ZTE" w:date="2022-09-24T16:57:00Z">
        <w:r>
          <w:rPr>
            <w:rFonts w:eastAsia="SimSun"/>
          </w:rPr>
          <w:t>to the (</w:t>
        </w:r>
        <w:r>
          <w:rPr>
            <w:rFonts w:eastAsia="SimSun"/>
            <w:lang w:eastAsia="zh-CN"/>
          </w:rPr>
          <w:t xml:space="preserve">source) </w:t>
        </w:r>
        <w:r>
          <w:rPr>
            <w:rFonts w:eastAsia="SimSun"/>
          </w:rPr>
          <w:t>SN including a Cause indicating MCG mobility</w:t>
        </w:r>
      </w:ins>
      <w:ins w:id="198" w:author="CATT-Bufang" w:date="2022-10-18T12:51:00Z">
        <w:r>
          <w:rPr>
            <w:rFonts w:eastAsia="SimSun" w:hint="eastAsia"/>
            <w:lang w:eastAsia="zh-CN"/>
          </w:rPr>
          <w:t xml:space="preserve"> </w:t>
        </w:r>
        <w:r>
          <w:rPr>
            <w:rFonts w:eastAsia="SimSun"/>
          </w:rPr>
          <w:t xml:space="preserve">and, if applicable, </w:t>
        </w:r>
      </w:ins>
      <w:ins w:id="199" w:author="Rapp-ZTE" w:date="2022-10-18T20:35:00Z">
        <w:r>
          <w:rPr>
            <w:rFonts w:eastAsia="SimSun"/>
          </w:rPr>
          <w:t xml:space="preserve">data forwarding </w:t>
        </w:r>
      </w:ins>
      <w:ins w:id="200" w:author="Rapp-ZTE" w:date="2022-10-18T20:38:00Z">
        <w:r>
          <w:rPr>
            <w:rFonts w:eastAsia="SimSun" w:hint="eastAsia"/>
            <w:lang w:val="en-US" w:eastAsia="zh-CN"/>
          </w:rPr>
          <w:t>information</w:t>
        </w:r>
      </w:ins>
      <w:ins w:id="201" w:author="ZTE" w:date="2022-09-24T16:57:00Z">
        <w:r>
          <w:rPr>
            <w:rFonts w:eastAsia="SimSun"/>
          </w:rPr>
          <w:t>. The (source) SN acknowledges the release request. The source MN indicates to the (</w:t>
        </w:r>
        <w:r>
          <w:rPr>
            <w:rFonts w:eastAsia="SimSun"/>
            <w:lang w:eastAsia="zh-CN"/>
          </w:rPr>
          <w:t xml:space="preserve">source) </w:t>
        </w:r>
        <w:r>
          <w:rPr>
            <w:rFonts w:eastAsia="SimSun"/>
          </w:rPr>
          <w:t>SN that the UE context in SN is kept,</w:t>
        </w:r>
        <w:r>
          <w:rPr>
            <w:rFonts w:eastAsia="SimSun"/>
            <w:lang w:eastAsia="zh-CN"/>
          </w:rPr>
          <w:t xml:space="preserve"> if it receives the indication from the target MN</w:t>
        </w:r>
        <w:r>
          <w:rPr>
            <w:rFonts w:eastAsia="SimSun"/>
          </w:rPr>
          <w:t xml:space="preserve">. </w:t>
        </w:r>
      </w:ins>
    </w:p>
    <w:p w14:paraId="18A0225B" w14:textId="77777777" w:rsidR="002D4037" w:rsidRDefault="002D4037" w:rsidP="002D4037">
      <w:pPr>
        <w:ind w:left="568" w:hanging="284"/>
        <w:rPr>
          <w:ins w:id="202" w:author="ZTE" w:date="2022-09-29T23:40:00Z"/>
          <w:rFonts w:eastAsia="SimSun"/>
          <w:lang w:eastAsia="zh-CN"/>
        </w:rPr>
      </w:pPr>
      <w:ins w:id="203" w:author="ZTE" w:date="2022-09-24T17:56:00Z">
        <w:r>
          <w:rPr>
            <w:rFonts w:eastAsia="SimSun" w:hint="eastAsia"/>
            <w:lang w:eastAsia="zh-CN"/>
          </w:rPr>
          <w:t>1</w:t>
        </w:r>
        <w:r>
          <w:rPr>
            <w:rFonts w:eastAsia="SimSun"/>
            <w:lang w:eastAsia="zh-CN"/>
          </w:rPr>
          <w:t xml:space="preserve">2c. </w:t>
        </w:r>
      </w:ins>
      <w:ins w:id="204" w:author="ZTE" w:date="2022-09-24T17:58:00Z">
        <w:r>
          <w:rPr>
            <w:rFonts w:eastAsia="SimSun"/>
            <w:lang w:eastAsia="zh-CN"/>
          </w:rPr>
          <w:t xml:space="preserve">The source MN sends the </w:t>
        </w:r>
        <w:r>
          <w:rPr>
            <w:rFonts w:eastAsia="SimSun"/>
            <w:i/>
            <w:lang w:eastAsia="zh-CN"/>
          </w:rPr>
          <w:t>Handover Cancel</w:t>
        </w:r>
        <w:r>
          <w:rPr>
            <w:rFonts w:eastAsia="SimSun"/>
            <w:lang w:eastAsia="zh-CN"/>
          </w:rPr>
          <w:t xml:space="preserve"> message toward the other signalling connections or other candidate MNs, if any, to cancel CHO for the UE.</w:t>
        </w:r>
      </w:ins>
      <w:ins w:id="205" w:author="Cecilia Eklöf" w:date="2022-09-28T15:35:00Z">
        <w:r>
          <w:rPr>
            <w:rFonts w:eastAsia="SimSun"/>
            <w:lang w:eastAsia="zh-CN"/>
          </w:rPr>
          <w:t xml:space="preserve"> </w:t>
        </w:r>
      </w:ins>
    </w:p>
    <w:p w14:paraId="5252C43D" w14:textId="77777777" w:rsidR="002D4037" w:rsidRDefault="002D4037" w:rsidP="002D4037">
      <w:pPr>
        <w:ind w:left="568" w:hanging="284"/>
        <w:rPr>
          <w:ins w:id="206" w:author="ZTE" w:date="2022-09-24T16:57:00Z"/>
          <w:rFonts w:eastAsia="SimSun"/>
          <w:lang w:eastAsia="zh-CN"/>
        </w:rPr>
      </w:pPr>
      <w:ins w:id="207" w:author="ZTE" w:date="2022-09-29T23:40:00Z">
        <w:r>
          <w:rPr>
            <w:rFonts w:eastAsia="SimSun"/>
            <w:lang w:eastAsia="zh-CN"/>
          </w:rPr>
          <w:t>12</w:t>
        </w:r>
        <w:r>
          <w:rPr>
            <w:rFonts w:eastAsia="SimSun" w:hint="eastAsia"/>
            <w:lang w:eastAsia="zh-CN"/>
          </w:rPr>
          <w:t>d</w:t>
        </w:r>
        <w:r>
          <w:rPr>
            <w:rFonts w:eastAsia="SimSun"/>
            <w:lang w:eastAsia="zh-CN"/>
          </w:rPr>
          <w:t xml:space="preserve">/e. </w:t>
        </w:r>
      </w:ins>
      <w:ins w:id="208" w:author="Cecilia Eklöf" w:date="2022-09-28T15:35:00Z">
        <w:r>
          <w:rPr>
            <w:rFonts w:eastAsia="SimSun"/>
            <w:lang w:eastAsia="zh-CN"/>
          </w:rPr>
          <w:t>T</w:t>
        </w:r>
        <w:r>
          <w:t xml:space="preserve">he target </w:t>
        </w:r>
      </w:ins>
      <w:ins w:id="209" w:author="ZTE" w:date="2022-09-30T00:12:00Z">
        <w:r>
          <w:t>MN or/and othe</w:t>
        </w:r>
      </w:ins>
      <w:ins w:id="210" w:author="ZTE" w:date="2022-09-30T00:13:00Z">
        <w:r>
          <w:t xml:space="preserve">r </w:t>
        </w:r>
      </w:ins>
      <w:ins w:id="211" w:author="Cecilia Eklöf" w:date="2022-09-28T15:35:00Z">
        <w:r>
          <w:t>candidate MN</w:t>
        </w:r>
      </w:ins>
      <w:ins w:id="212" w:author="ZTE" w:date="2022-09-29T23:41:00Z">
        <w:r>
          <w:t>(</w:t>
        </w:r>
      </w:ins>
      <w:ins w:id="213" w:author="Cecilia Eklöf" w:date="2022-09-28T16:22:00Z">
        <w:r>
          <w:t>s</w:t>
        </w:r>
      </w:ins>
      <w:ins w:id="214" w:author="ZTE" w:date="2022-09-29T23:41:00Z">
        <w:r>
          <w:t>)</w:t>
        </w:r>
      </w:ins>
      <w:ins w:id="215" w:author="Cecilia Eklöf" w:date="2022-09-28T15:35:00Z">
        <w:r>
          <w:t xml:space="preserve"> sends the </w:t>
        </w:r>
      </w:ins>
      <w:ins w:id="216" w:author="ZTE" w:date="2022-09-29T23:41:00Z">
        <w:r>
          <w:rPr>
            <w:i/>
          </w:rPr>
          <w:t>SgNB</w:t>
        </w:r>
      </w:ins>
      <w:ins w:id="217" w:author="Cecilia Eklöf" w:date="2022-09-28T15:35:00Z">
        <w:r>
          <w:rPr>
            <w:i/>
          </w:rPr>
          <w:t xml:space="preserve"> Release Request</w:t>
        </w:r>
        <w:r>
          <w:t xml:space="preserve"> </w:t>
        </w:r>
      </w:ins>
      <w:ins w:id="218" w:author="ZTE" w:date="2022-09-29T23:41:00Z">
        <w:r>
          <w:t xml:space="preserve">message(s) </w:t>
        </w:r>
      </w:ins>
      <w:ins w:id="219" w:author="Cecilia Eklöf" w:date="2022-09-28T15:35:00Z">
        <w:r>
          <w:t xml:space="preserve">to </w:t>
        </w:r>
      </w:ins>
      <w:ins w:id="220" w:author="Cecilia Eklöf" w:date="2022-09-28T15:36:00Z">
        <w:r>
          <w:t>other</w:t>
        </w:r>
      </w:ins>
      <w:ins w:id="221" w:author="Cecilia Eklöf" w:date="2022-09-28T15:35:00Z">
        <w:r>
          <w:t xml:space="preserve"> candidate SN</w:t>
        </w:r>
      </w:ins>
      <w:ins w:id="222" w:author="ZTE" w:date="2022-09-29T23:42:00Z">
        <w:r>
          <w:t>(s)</w:t>
        </w:r>
      </w:ins>
      <w:ins w:id="223" w:author="Cecilia Eklöf" w:date="2022-09-28T15:35:00Z">
        <w:r>
          <w:t>, if configured</w:t>
        </w:r>
      </w:ins>
      <w:ins w:id="224" w:author="Cecilia Eklöf" w:date="2022-09-28T15:37:00Z">
        <w:r>
          <w:t>.</w:t>
        </w:r>
      </w:ins>
      <w:ins w:id="225" w:author="Ericsson" w:date="2022-09-28T16:36:00Z">
        <w:r>
          <w:rPr>
            <w:rFonts w:eastAsia="SimSun"/>
            <w:lang w:eastAsia="zh-CN"/>
          </w:rPr>
          <w:t xml:space="preserve"> </w:t>
        </w:r>
      </w:ins>
      <w:ins w:id="226" w:author="ZTE" w:date="2022-09-29T23:42:00Z">
        <w:r>
          <w:rPr>
            <w:rFonts w:eastAsia="SimSun"/>
            <w:lang w:eastAsia="zh-CN"/>
          </w:rPr>
          <w:t>The other candidate SN(s) acknowledges the release request.</w:t>
        </w:r>
      </w:ins>
    </w:p>
    <w:p w14:paraId="4C3F476E" w14:textId="17F538E1" w:rsidR="002D4037" w:rsidRDefault="002D4037" w:rsidP="002D4037">
      <w:pPr>
        <w:ind w:left="568" w:hanging="284"/>
        <w:rPr>
          <w:ins w:id="227" w:author="ZTE" w:date="2022-09-24T16:57:00Z"/>
          <w:rFonts w:eastAsia="Helvetica 45 Light"/>
        </w:rPr>
      </w:pPr>
      <w:ins w:id="228" w:author="ZTE" w:date="2022-09-24T16:57:00Z">
        <w:r>
          <w:rPr>
            <w:rFonts w:eastAsia="Helvetica 45 Light"/>
          </w:rPr>
          <w:t>13a.</w:t>
        </w:r>
        <w:r>
          <w:rPr>
            <w:rFonts w:eastAsia="Helvetica 45 Light"/>
          </w:rPr>
          <w:tab/>
        </w:r>
        <w:commentRangeStart w:id="229"/>
        <w:r>
          <w:rPr>
            <w:rFonts w:eastAsia="Helvetica 45 Light"/>
          </w:rPr>
          <w:t xml:space="preserve">The </w:t>
        </w:r>
      </w:ins>
      <w:r w:rsidR="004675B8">
        <w:rPr>
          <w:rFonts w:eastAsia="Helvetica 45 Light"/>
        </w:rPr>
        <w:t xml:space="preserve">source </w:t>
      </w:r>
      <w:ins w:id="230" w:author="ZTE" w:date="2022-09-24T16:57:00Z">
        <w:r>
          <w:rPr>
            <w:rFonts w:eastAsia="Helvetica 45 Light"/>
          </w:rPr>
          <w:t>SN</w:t>
        </w:r>
      </w:ins>
      <w:r w:rsidR="004675B8">
        <w:rPr>
          <w:rFonts w:eastAsia="Helvetica 45 Light"/>
        </w:rPr>
        <w:t xml:space="preserve"> sends</w:t>
      </w:r>
      <w:ins w:id="231" w:author="ZTE" w:date="2022-09-24T16:57:00Z">
        <w:r>
          <w:rPr>
            <w:rFonts w:eastAsia="Helvetica 45 Light"/>
          </w:rPr>
          <w:t xml:space="preserve"> the </w:t>
        </w:r>
      </w:ins>
      <w:commentRangeEnd w:id="229"/>
      <w:r w:rsidR="004675B8">
        <w:rPr>
          <w:rStyle w:val="CommentReference"/>
        </w:rPr>
        <w:commentReference w:id="229"/>
      </w:r>
      <w:ins w:id="232" w:author="ZTE" w:date="2022-09-24T16:57:00Z">
        <w:r>
          <w:rPr>
            <w:rFonts w:eastAsia="Helvetica 45 Light"/>
            <w:i/>
          </w:rPr>
          <w:t>Secondary RAT</w:t>
        </w:r>
        <w:r>
          <w:rPr>
            <w:rFonts w:eastAsia="Helvetica 45 Light"/>
          </w:rPr>
          <w:t xml:space="preserve"> </w:t>
        </w:r>
        <w:r>
          <w:rPr>
            <w:rFonts w:eastAsia="Helvetica 45 Light"/>
            <w:i/>
          </w:rPr>
          <w:t xml:space="preserve">Data </w:t>
        </w:r>
        <w:r>
          <w:rPr>
            <w:rFonts w:eastAsia="SimSun"/>
            <w:i/>
            <w:lang w:eastAsia="zh-CN"/>
          </w:rPr>
          <w:t>Usage</w:t>
        </w:r>
        <w:r>
          <w:rPr>
            <w:rFonts w:eastAsia="Helvetica 45 Light"/>
            <w:i/>
          </w:rPr>
          <w:t xml:space="preserve"> Report</w:t>
        </w:r>
        <w:r>
          <w:rPr>
            <w:rFonts w:eastAsia="Helvetica 45 Light"/>
          </w:rPr>
          <w:t xml:space="preserve"> message to the source MN and includes the data volumes delivered to </w:t>
        </w:r>
        <w:r>
          <w:rPr>
            <w:rFonts w:eastAsia="SimSun"/>
            <w:lang w:eastAsia="zh-CN"/>
          </w:rPr>
          <w:t>and received from</w:t>
        </w:r>
        <w:r>
          <w:rPr>
            <w:rFonts w:eastAsia="Helvetica 45 Light"/>
          </w:rPr>
          <w:t xml:space="preserve"> the UE over the NR radio for the related E-RABs.</w:t>
        </w:r>
      </w:ins>
    </w:p>
    <w:p w14:paraId="32A416B0" w14:textId="77777777" w:rsidR="002D4037" w:rsidRDefault="002D4037" w:rsidP="002D4037">
      <w:pPr>
        <w:keepLines/>
        <w:ind w:left="1135" w:hanging="851"/>
        <w:rPr>
          <w:ins w:id="233" w:author="ZTE" w:date="2022-09-24T16:57:00Z"/>
          <w:rFonts w:eastAsia="Helvetica 45 Light"/>
        </w:rPr>
      </w:pPr>
      <w:ins w:id="234" w:author="ZTE" w:date="2022-09-24T16:57:00Z">
        <w:r>
          <w:rPr>
            <w:rFonts w:eastAsia="Helvetica 45 Light"/>
          </w:rPr>
          <w:t>NOTE 5:</w:t>
        </w:r>
        <w:r>
          <w:rPr>
            <w:rFonts w:eastAsia="Helvetica 45 Light"/>
          </w:rPr>
          <w:tab/>
          <w:t xml:space="preserve">The order the source SN sends the </w:t>
        </w:r>
        <w:r>
          <w:rPr>
            <w:rFonts w:eastAsia="Helvetica 45 Light"/>
            <w:i/>
          </w:rPr>
          <w:t xml:space="preserve">Secondary RAT Data </w:t>
        </w:r>
        <w:r>
          <w:rPr>
            <w:rFonts w:eastAsia="SimSun"/>
            <w:i/>
            <w:lang w:eastAsia="zh-CN"/>
          </w:rPr>
          <w:t>Usage</w:t>
        </w:r>
        <w:r>
          <w:rPr>
            <w:rFonts w:eastAsia="Helvetica 45 Light"/>
            <w:i/>
          </w:rPr>
          <w:t xml:space="preserve"> Report</w:t>
        </w:r>
        <w:r>
          <w:rPr>
            <w:rFonts w:eastAsia="Helvetica 45 Light"/>
          </w:rPr>
          <w:t xml:space="preserve"> message and performs data forwarding with MN/target SN is not defined. The SgNB may send the report when the transmission of the related bearer is stopped.</w:t>
        </w:r>
      </w:ins>
    </w:p>
    <w:p w14:paraId="5C071B9A" w14:textId="77777777" w:rsidR="002D4037" w:rsidRDefault="002D4037" w:rsidP="002D4037">
      <w:pPr>
        <w:ind w:left="568" w:hanging="284"/>
        <w:rPr>
          <w:ins w:id="235" w:author="ZTE" w:date="2022-09-24T16:57:00Z"/>
          <w:rFonts w:eastAsia="Helvetica 45 Light"/>
        </w:rPr>
      </w:pPr>
      <w:ins w:id="236" w:author="ZTE" w:date="2022-09-24T16:57:00Z">
        <w:r>
          <w:rPr>
            <w:rFonts w:eastAsia="Helvetica 45 Light"/>
          </w:rPr>
          <w:t>13b.</w:t>
        </w:r>
        <w:r>
          <w:rPr>
            <w:rFonts w:eastAsia="Helvetica 45 Light"/>
          </w:rPr>
          <w:tab/>
          <w:t xml:space="preserve">The source MN sends the </w:t>
        </w:r>
        <w:r>
          <w:rPr>
            <w:rFonts w:eastAsia="Helvetica 45 Light"/>
            <w:i/>
          </w:rPr>
          <w:t xml:space="preserve">Secondary RAT </w:t>
        </w:r>
      </w:ins>
      <w:ins w:id="237" w:author="ZTE" w:date="2022-09-30T12:46:00Z">
        <w:r>
          <w:rPr>
            <w:rFonts w:eastAsia="Helvetica 45 Light"/>
            <w:i/>
          </w:rPr>
          <w:t xml:space="preserve">Data </w:t>
        </w:r>
        <w:r>
          <w:rPr>
            <w:rFonts w:eastAsia="SimSun"/>
            <w:i/>
            <w:lang w:eastAsia="zh-CN"/>
          </w:rPr>
          <w:t>Usage</w:t>
        </w:r>
        <w:r>
          <w:rPr>
            <w:rFonts w:eastAsia="Helvetica 45 Light"/>
            <w:i/>
          </w:rPr>
          <w:t xml:space="preserve"> </w:t>
        </w:r>
      </w:ins>
      <w:ins w:id="238" w:author="ZTE" w:date="2022-09-24T16:57:00Z">
        <w:r>
          <w:rPr>
            <w:rFonts w:eastAsia="Helvetica 45 Light"/>
            <w:i/>
          </w:rPr>
          <w:t>Report</w:t>
        </w:r>
        <w:r>
          <w:rPr>
            <w:rFonts w:eastAsia="Helvetica 45 Light"/>
          </w:rPr>
          <w:t xml:space="preserve"> message to MME to provide information on the used NR resource.</w:t>
        </w:r>
      </w:ins>
    </w:p>
    <w:p w14:paraId="17BACF98" w14:textId="76547EB2" w:rsidR="002D4037" w:rsidRDefault="002D4037" w:rsidP="002D4037">
      <w:pPr>
        <w:ind w:left="568" w:hanging="284"/>
        <w:rPr>
          <w:ins w:id="239" w:author="ZTE" w:date="2022-09-24T16:57:00Z"/>
          <w:rFonts w:eastAsia="SimSun"/>
        </w:rPr>
      </w:pPr>
      <w:ins w:id="240" w:author="ZTE" w:date="2022-09-24T16:57:00Z">
        <w:r>
          <w:rPr>
            <w:rFonts w:eastAsia="SimSun"/>
          </w:rPr>
          <w:t>14.</w:t>
        </w:r>
        <w:r>
          <w:rPr>
            <w:rFonts w:eastAsia="SimSun"/>
          </w:rPr>
          <w:tab/>
          <w:t xml:space="preserve">For bearers using RLC AM, the source MN sends the </w:t>
        </w:r>
        <w:r>
          <w:rPr>
            <w:rFonts w:eastAsia="SimSun"/>
            <w:i/>
            <w:iCs/>
          </w:rPr>
          <w:t>SN Status Transfer</w:t>
        </w:r>
        <w:r>
          <w:rPr>
            <w:rFonts w:eastAsia="SimSun"/>
            <w:lang w:eastAsia="zh-CN"/>
          </w:rPr>
          <w:t xml:space="preserve"> message</w:t>
        </w:r>
        <w:r>
          <w:rPr>
            <w:rFonts w:eastAsia="SimSun"/>
          </w:rPr>
          <w:t>, including, if needed, SN Status received from the source SN to the target MN. The target</w:t>
        </w:r>
      </w:ins>
      <w:commentRangeStart w:id="241"/>
      <w:r w:rsidR="00F4634D">
        <w:rPr>
          <w:rFonts w:eastAsia="SimSun"/>
        </w:rPr>
        <w:t xml:space="preserve"> MN</w:t>
      </w:r>
      <w:commentRangeEnd w:id="241"/>
      <w:r w:rsidR="00F4634D">
        <w:rPr>
          <w:rStyle w:val="CommentReference"/>
        </w:rPr>
        <w:commentReference w:id="241"/>
      </w:r>
      <w:ins w:id="242" w:author="ZTE" w:date="2022-09-24T16:57:00Z">
        <w:r>
          <w:rPr>
            <w:rFonts w:eastAsia="SimSun"/>
          </w:rPr>
          <w:t xml:space="preserve"> forwards the SN Status to the target SN, if needed.</w:t>
        </w:r>
      </w:ins>
    </w:p>
    <w:p w14:paraId="74BABC3A" w14:textId="20C60EBF" w:rsidR="002D4037" w:rsidRDefault="002D4037" w:rsidP="002D4037">
      <w:pPr>
        <w:ind w:left="568" w:hanging="284"/>
        <w:rPr>
          <w:ins w:id="243" w:author="ZTE" w:date="2022-09-24T16:57:00Z"/>
          <w:rFonts w:eastAsia="SimSun"/>
        </w:rPr>
      </w:pPr>
      <w:ins w:id="244" w:author="ZTE" w:date="2022-09-24T16:57:00Z">
        <w:r>
          <w:rPr>
            <w:rFonts w:eastAsia="SimSun"/>
          </w:rPr>
          <w:t>15.</w:t>
        </w:r>
        <w:r>
          <w:rPr>
            <w:rFonts w:eastAsia="SimSun"/>
          </w:rPr>
          <w:tab/>
        </w:r>
        <w:r>
          <w:rPr>
            <w:rFonts w:eastAsia="SimSun"/>
            <w:lang w:eastAsia="zh-CN"/>
          </w:rPr>
          <w:t>If applicable,</w:t>
        </w:r>
        <w:r>
          <w:rPr>
            <w:rFonts w:eastAsia="SimSun"/>
          </w:rPr>
          <w:t xml:space="preserve"> data forwarding takes place from the source </w:t>
        </w:r>
      </w:ins>
      <w:commentRangeStart w:id="245"/>
      <w:ins w:id="246" w:author="Nokia" w:date="2022-11-02T17:38:00Z">
        <w:r w:rsidR="00F4634D">
          <w:rPr>
            <w:rFonts w:eastAsia="SimSun"/>
          </w:rPr>
          <w:t>MN</w:t>
        </w:r>
      </w:ins>
      <w:ins w:id="247" w:author="ZTE" w:date="2022-09-24T16:57:00Z">
        <w:del w:id="248" w:author="Nokia" w:date="2022-11-02T17:38:00Z">
          <w:r w:rsidDel="00F4634D">
            <w:rPr>
              <w:rFonts w:eastAsia="SimSun"/>
            </w:rPr>
            <w:delText>side</w:delText>
          </w:r>
        </w:del>
      </w:ins>
      <w:commentRangeEnd w:id="245"/>
      <w:r w:rsidR="00F4634D">
        <w:rPr>
          <w:rStyle w:val="CommentReference"/>
        </w:rPr>
        <w:commentReference w:id="245"/>
      </w:r>
      <w:ins w:id="249" w:author="ZTE" w:date="2022-09-24T16:57:00Z">
        <w:r>
          <w:rPr>
            <w:rFonts w:eastAsia="SimSun"/>
          </w:rPr>
          <w:t xml:space="preserve">. </w:t>
        </w:r>
        <w:r>
          <w:rPr>
            <w:rFonts w:eastAsia="SimSun"/>
            <w:lang w:eastAsia="zh-CN"/>
          </w:rPr>
          <w:t>If the SN is kept, d</w:t>
        </w:r>
        <w:r>
          <w:rPr>
            <w:rFonts w:eastAsia="SimSun"/>
          </w:rPr>
          <w:t>ata forwarding may be omitted for SN-terminated bearers kept in the SN.</w:t>
        </w:r>
      </w:ins>
    </w:p>
    <w:p w14:paraId="3AD3FE3F" w14:textId="77777777" w:rsidR="002D4037" w:rsidRDefault="002D4037" w:rsidP="002D4037">
      <w:pPr>
        <w:ind w:left="568" w:hanging="284"/>
        <w:rPr>
          <w:ins w:id="250" w:author="ZTE" w:date="2022-09-24T16:57:00Z"/>
          <w:rFonts w:eastAsia="SimSun"/>
        </w:rPr>
      </w:pPr>
      <w:ins w:id="251" w:author="ZTE" w:date="2022-09-24T16:57:00Z">
        <w:r>
          <w:rPr>
            <w:rFonts w:eastAsia="SimSun"/>
          </w:rPr>
          <w:t>16-19.</w:t>
        </w:r>
        <w:r>
          <w:rPr>
            <w:rFonts w:eastAsia="SimSun"/>
          </w:rPr>
          <w:tab/>
          <w:t>The target MN initiates the S1 Path Switch procedure.</w:t>
        </w:r>
      </w:ins>
    </w:p>
    <w:p w14:paraId="71CD966B" w14:textId="77777777" w:rsidR="002D4037" w:rsidRDefault="002D4037" w:rsidP="002D4037">
      <w:pPr>
        <w:keepLines/>
        <w:ind w:left="1135" w:hanging="851"/>
        <w:rPr>
          <w:ins w:id="252" w:author="ZTE" w:date="2022-09-24T16:57:00Z"/>
          <w:rFonts w:eastAsia="SimSun"/>
        </w:rPr>
      </w:pPr>
      <w:ins w:id="253" w:author="ZTE" w:date="2022-09-24T16:57:00Z">
        <w:r>
          <w:rPr>
            <w:rFonts w:eastAsia="SimSun"/>
          </w:rPr>
          <w:t>NOTE 6:</w:t>
        </w:r>
        <w:r>
          <w:rPr>
            <w:rFonts w:eastAsia="SimSun"/>
          </w:rPr>
          <w:tab/>
          <w:t>If new UL TEIDs of the S-GW are included, the target MN performs the MN initiated SN Modification procedure to provide them to the SN.</w:t>
        </w:r>
      </w:ins>
    </w:p>
    <w:p w14:paraId="77107769" w14:textId="77777777" w:rsidR="002D4037" w:rsidRDefault="002D4037" w:rsidP="002D4037">
      <w:pPr>
        <w:ind w:left="568" w:hanging="284"/>
        <w:rPr>
          <w:ins w:id="254" w:author="ZTE" w:date="2022-09-24T16:57:00Z"/>
          <w:rFonts w:eastAsia="SimSun"/>
        </w:rPr>
      </w:pPr>
      <w:ins w:id="255" w:author="ZTE" w:date="2022-09-24T16:57:00Z">
        <w:r>
          <w:rPr>
            <w:rFonts w:eastAsia="SimSun"/>
          </w:rPr>
          <w:t>20.</w:t>
        </w:r>
        <w:r>
          <w:rPr>
            <w:rFonts w:eastAsia="SimSun"/>
          </w:rPr>
          <w:tab/>
          <w:t>The target MN initiates the UE Context Release procedure towards the source MN.</w:t>
        </w:r>
      </w:ins>
    </w:p>
    <w:p w14:paraId="4DC1F0C1" w14:textId="77777777" w:rsidR="002D4037" w:rsidRDefault="002D4037" w:rsidP="002D4037">
      <w:pPr>
        <w:ind w:left="568" w:hanging="284"/>
        <w:rPr>
          <w:ins w:id="256" w:author="ZTE" w:date="2022-09-24T16:57:00Z"/>
          <w:rFonts w:eastAsia="SimSun"/>
        </w:rPr>
      </w:pPr>
      <w:ins w:id="257" w:author="ZTE" w:date="2022-09-24T16:57:00Z">
        <w:r>
          <w:rPr>
            <w:rFonts w:eastAsia="SimSun"/>
          </w:rPr>
          <w:t>21.</w:t>
        </w:r>
        <w:r>
          <w:rPr>
            <w:rFonts w:eastAsia="SimSun"/>
          </w:rPr>
          <w:tab/>
        </w:r>
        <w:r>
          <w:rPr>
            <w:rFonts w:eastAsia="SimSun"/>
            <w:lang w:eastAsia="zh-CN"/>
          </w:rPr>
          <w:t xml:space="preserve">Upon reception of the </w:t>
        </w:r>
        <w:r>
          <w:rPr>
            <w:rFonts w:eastAsia="SimSun"/>
            <w:i/>
          </w:rPr>
          <w:t>UE Context Release</w:t>
        </w:r>
        <w:r>
          <w:rPr>
            <w:rFonts w:eastAsia="SimSun"/>
            <w:lang w:eastAsia="zh-CN"/>
          </w:rPr>
          <w:t xml:space="preserve"> message, the </w:t>
        </w:r>
        <w:commentRangeStart w:id="258"/>
        <w:r>
          <w:rPr>
            <w:rFonts w:eastAsia="SimSun"/>
            <w:lang w:eastAsia="zh-CN"/>
          </w:rPr>
          <w:t xml:space="preserve">(source) </w:t>
        </w:r>
      </w:ins>
      <w:commentRangeEnd w:id="258"/>
      <w:r w:rsidR="00F4634D">
        <w:rPr>
          <w:rStyle w:val="CommentReference"/>
        </w:rPr>
        <w:commentReference w:id="258"/>
      </w:r>
      <w:ins w:id="259" w:author="ZTE" w:date="2022-09-24T16:57:00Z">
        <w:r>
          <w:rPr>
            <w:rFonts w:eastAsia="SimSun"/>
            <w:lang w:eastAsia="zh-CN"/>
          </w:rPr>
          <w:t>SN releases C-plane related resources associated to the UE context</w:t>
        </w:r>
        <w:r>
          <w:rPr>
            <w:rFonts w:eastAsia="SimSun"/>
          </w:rPr>
          <w:t xml:space="preserve"> towards the source MN</w:t>
        </w:r>
        <w:r>
          <w:rPr>
            <w:rFonts w:eastAsia="SimSun"/>
            <w:lang w:eastAsia="zh-CN"/>
          </w:rPr>
          <w:t>. Any ongoing data forwarding may continue</w:t>
        </w:r>
        <w:r>
          <w:rPr>
            <w:rFonts w:eastAsia="SimSun"/>
          </w:rPr>
          <w:t xml:space="preserve">. The SN shall not release the UE context associated with the target MN if the UE context kept indication was included in the </w:t>
        </w:r>
        <w:r>
          <w:rPr>
            <w:rFonts w:eastAsia="SimSun"/>
            <w:i/>
          </w:rPr>
          <w:t>SgNB</w:t>
        </w:r>
        <w:r>
          <w:rPr>
            <w:rFonts w:eastAsia="SimSun"/>
          </w:rPr>
          <w:t xml:space="preserve"> </w:t>
        </w:r>
        <w:r>
          <w:rPr>
            <w:rFonts w:eastAsia="SimSun"/>
            <w:i/>
          </w:rPr>
          <w:t>Release Request</w:t>
        </w:r>
        <w:r>
          <w:rPr>
            <w:rFonts w:eastAsia="SimSun"/>
          </w:rPr>
          <w:t xml:space="preserve"> message in step </w:t>
        </w:r>
      </w:ins>
      <w:ins w:id="260" w:author="ZTE" w:date="2022-09-28T15:14:00Z">
        <w:r>
          <w:rPr>
            <w:rFonts w:eastAsia="SimSun"/>
          </w:rPr>
          <w:t>12a</w:t>
        </w:r>
      </w:ins>
      <w:ins w:id="261" w:author="ZTE" w:date="2022-09-24T16:57:00Z">
        <w:r>
          <w:rPr>
            <w:rFonts w:eastAsia="SimSun"/>
          </w:rPr>
          <w:t>.</w:t>
        </w:r>
      </w:ins>
    </w:p>
    <w:p w14:paraId="243DEE76" w14:textId="77777777" w:rsidR="002D4037" w:rsidRDefault="002D4037" w:rsidP="002D4037">
      <w:pPr>
        <w:ind w:left="568" w:hanging="284"/>
        <w:rPr>
          <w:ins w:id="262" w:author="ZTE" w:date="2022-09-24T16:57:00Z"/>
          <w:rFonts w:eastAsia="SimSun"/>
        </w:rPr>
      </w:pPr>
    </w:p>
    <w:p w14:paraId="76F1F03E" w14:textId="77777777" w:rsidR="002D4037" w:rsidRDefault="002D4037" w:rsidP="002D4037">
      <w:pPr>
        <w:keepNext/>
        <w:keepLines/>
        <w:spacing w:before="120"/>
        <w:ind w:left="1134" w:hanging="1134"/>
        <w:outlineLvl w:val="2"/>
        <w:rPr>
          <w:ins w:id="263" w:author="ZTE" w:date="2022-09-24T16:57:00Z"/>
          <w:rFonts w:ascii="Arial" w:eastAsia="SimSun" w:hAnsi="Arial"/>
          <w:sz w:val="28"/>
          <w:lang w:eastAsia="zh-CN"/>
        </w:rPr>
      </w:pPr>
      <w:bookmarkStart w:id="264" w:name="_Toc37200959"/>
      <w:bookmarkStart w:id="265" w:name="_Toc52568351"/>
      <w:bookmarkStart w:id="266" w:name="_Toc46492825"/>
      <w:bookmarkStart w:id="267" w:name="_Toc109124631"/>
      <w:bookmarkStart w:id="268" w:name="_Toc29248372"/>
      <w:ins w:id="269" w:author="ZTE" w:date="2022-09-24T16:57:00Z">
        <w:r>
          <w:rPr>
            <w:rFonts w:ascii="Arial" w:eastAsia="SimSun" w:hAnsi="Arial"/>
            <w:sz w:val="28"/>
            <w:lang w:eastAsia="zh-CN"/>
          </w:rPr>
          <w:t>10.x.2</w:t>
        </w:r>
        <w:r>
          <w:rPr>
            <w:rFonts w:ascii="Arial" w:eastAsia="SimSun" w:hAnsi="Arial"/>
            <w:sz w:val="28"/>
            <w:lang w:eastAsia="zh-CN"/>
          </w:rPr>
          <w:tab/>
          <w:t>MR-DC with 5GC</w:t>
        </w:r>
        <w:bookmarkEnd w:id="264"/>
        <w:bookmarkEnd w:id="265"/>
        <w:bookmarkEnd w:id="266"/>
        <w:bookmarkEnd w:id="267"/>
        <w:bookmarkEnd w:id="268"/>
      </w:ins>
    </w:p>
    <w:p w14:paraId="3A9A7063" w14:textId="77777777" w:rsidR="002D4037" w:rsidRDefault="002D4037" w:rsidP="002D4037">
      <w:pPr>
        <w:spacing w:before="120"/>
        <w:rPr>
          <w:ins w:id="270" w:author="ZTE" w:date="2022-09-24T16:57:00Z"/>
          <w:rFonts w:eastAsia="SimSun"/>
        </w:rPr>
      </w:pPr>
      <w:ins w:id="271" w:author="ZTE" w:date="2022-09-24T16:57:00Z">
        <w:r>
          <w:rPr>
            <w:rFonts w:eastAsia="SimSun"/>
          </w:rPr>
          <w:t xml:space="preserve">The Conditional Handover </w:t>
        </w:r>
      </w:ins>
      <w:ins w:id="272" w:author="Rapp-ZTE" w:date="2022-10-18T10:04:00Z">
        <w:r>
          <w:rPr>
            <w:rFonts w:eastAsia="SimSun" w:hint="eastAsia"/>
            <w:lang w:val="en-US" w:eastAsia="zh-CN"/>
          </w:rPr>
          <w:t>with SCG</w:t>
        </w:r>
      </w:ins>
      <w:ins w:id="273" w:author="ZTE" w:date="2022-09-30T11:46:00Z">
        <w:r>
          <w:rPr>
            <w:rFonts w:eastAsia="SimSun"/>
          </w:rPr>
          <w:t xml:space="preserve"> </w:t>
        </w:r>
      </w:ins>
      <w:ins w:id="274" w:author="ZTE" w:date="2022-09-24T16:57:00Z">
        <w:r>
          <w:rPr>
            <w:rFonts w:eastAsia="SimSun"/>
          </w:rPr>
          <w:t>procedure is used to transfer a UE context from a source MN to a target MN while CHO is configured with SCG</w:t>
        </w:r>
      </w:ins>
      <w:ins w:id="275" w:author="Rapp-ZTE" w:date="2022-10-15T11:12:00Z">
        <w:r>
          <w:rPr>
            <w:rFonts w:eastAsia="SimSun" w:hint="eastAsia"/>
            <w:lang w:val="en-US" w:eastAsia="zh-CN"/>
          </w:rPr>
          <w:t xml:space="preserve"> (including CHO with SCG addition and CHO with/without SCG change)</w:t>
        </w:r>
      </w:ins>
      <w:ins w:id="276" w:author="ZTE" w:date="2022-09-24T16:57:00Z">
        <w:r>
          <w:rPr>
            <w:rFonts w:eastAsia="SimSun"/>
          </w:rPr>
          <w:t xml:space="preserve">. </w:t>
        </w:r>
      </w:ins>
      <w:ins w:id="277" w:author="ZTE" w:date="2022-09-28T15:07:00Z">
        <w:r>
          <w:rPr>
            <w:rFonts w:eastAsia="SimSun"/>
          </w:rPr>
          <w:t xml:space="preserve">In case of the </w:t>
        </w:r>
      </w:ins>
      <w:ins w:id="278" w:author="Rapp-ZTE" w:date="2022-10-18T10:05:00Z">
        <w:r>
          <w:rPr>
            <w:rFonts w:eastAsia="SimSun" w:hint="eastAsia"/>
            <w:lang w:val="en-US" w:eastAsia="zh-CN"/>
          </w:rPr>
          <w:t>CHO with/without SCG change</w:t>
        </w:r>
      </w:ins>
      <w:ins w:id="279" w:author="ZTE" w:date="2022-09-28T15:07:00Z">
        <w:r>
          <w:rPr>
            <w:rFonts w:eastAsia="SimSun"/>
          </w:rPr>
          <w:t>, t</w:t>
        </w:r>
      </w:ins>
      <w:ins w:id="280" w:author="ZTE" w:date="2022-09-24T16:57:00Z">
        <w:r>
          <w:rPr>
            <w:rFonts w:eastAsia="SimSun"/>
          </w:rPr>
          <w:t xml:space="preserve">he </w:t>
        </w:r>
      </w:ins>
      <w:ins w:id="281" w:author="ZTE" w:date="2022-09-24T18:06:00Z">
        <w:r>
          <w:rPr>
            <w:rFonts w:eastAsia="SimSun"/>
          </w:rPr>
          <w:t xml:space="preserve">UE </w:t>
        </w:r>
      </w:ins>
      <w:ins w:id="282" w:author="ZTE" w:date="2022-09-24T16:57:00Z">
        <w:r>
          <w:rPr>
            <w:rFonts w:eastAsia="SimSun"/>
          </w:rPr>
          <w:t xml:space="preserve">context at the SN is kept or moved to another SN. </w:t>
        </w:r>
      </w:ins>
    </w:p>
    <w:p w14:paraId="51D6552A" w14:textId="77777777" w:rsidR="002D4037" w:rsidRDefault="002D4037" w:rsidP="002D4037">
      <w:pPr>
        <w:spacing w:before="120"/>
        <w:rPr>
          <w:ins w:id="283" w:author="ZTE" w:date="2022-09-24T16:57:00Z"/>
          <w:rFonts w:eastAsia="SimSun"/>
        </w:rPr>
      </w:pPr>
      <w:del w:id="284" w:author="ZTE" w:date="2022-09-29T20:34:00Z">
        <w:r>
          <w:lastRenderedPageBreak/>
          <w:fldChar w:fldCharType="begin"/>
        </w:r>
        <w:r>
          <w:fldChar w:fldCharType="end"/>
        </w:r>
      </w:del>
      <w:del w:id="285" w:author="ZTE" w:date="2022-09-30T00:04:00Z">
        <w:r>
          <w:fldChar w:fldCharType="begin"/>
        </w:r>
        <w:r>
          <w:fldChar w:fldCharType="end"/>
        </w:r>
      </w:del>
      <w:del w:id="286" w:author="ZTE" w:date="2022-09-30T12:50:00Z">
        <w:r>
          <w:fldChar w:fldCharType="begin"/>
        </w:r>
        <w:r>
          <w:fldChar w:fldCharType="end"/>
        </w:r>
      </w:del>
      <w:ins w:id="287" w:author="ZTE" w:date="2022-09-30T12:50:00Z">
        <w:r>
          <w:t xml:space="preserve"> </w:t>
        </w:r>
      </w:ins>
      <w:ins w:id="288" w:author="ZTE" w:date="2022-09-30T12:52:00Z">
        <w:r>
          <w:object w:dxaOrig="9625" w:dyaOrig="7693" w14:anchorId="5DD20744">
            <v:shape id="_x0000_i1026" type="#_x0000_t75" style="width:481.55pt;height:384.8pt" o:ole="">
              <v:imagedata r:id="rId19" o:title=""/>
            </v:shape>
            <o:OLEObject Type="Embed" ProgID="Visio.Drawing.15" ShapeID="_x0000_i1026" DrawAspect="Content" ObjectID="_1729002475" r:id="rId20"/>
          </w:object>
        </w:r>
      </w:ins>
    </w:p>
    <w:p w14:paraId="268E05E0" w14:textId="77777777" w:rsidR="002D4037" w:rsidRDefault="002D4037" w:rsidP="002D4037">
      <w:pPr>
        <w:keepLines/>
        <w:spacing w:before="120" w:after="240"/>
        <w:jc w:val="center"/>
        <w:rPr>
          <w:ins w:id="289" w:author="ZTE" w:date="2022-09-24T16:57:00Z"/>
          <w:rFonts w:ascii="Arial" w:eastAsia="SimSun" w:hAnsi="Arial"/>
          <w:b/>
          <w:lang w:eastAsia="zh-CN"/>
        </w:rPr>
      </w:pPr>
      <w:ins w:id="290" w:author="ZTE" w:date="2022-09-24T16:57:00Z">
        <w:r>
          <w:rPr>
            <w:rFonts w:ascii="Arial" w:eastAsia="SimSun" w:hAnsi="Arial"/>
            <w:b/>
          </w:rPr>
          <w:t xml:space="preserve">Figure </w:t>
        </w:r>
        <w:r>
          <w:rPr>
            <w:rFonts w:ascii="Arial" w:eastAsia="SimSun" w:hAnsi="Arial"/>
            <w:b/>
            <w:lang w:eastAsia="zh-CN"/>
          </w:rPr>
          <w:t>10.x.2</w:t>
        </w:r>
        <w:r>
          <w:rPr>
            <w:rFonts w:ascii="Arial" w:eastAsia="SimSun" w:hAnsi="Arial"/>
            <w:b/>
          </w:rPr>
          <w:t>-</w:t>
        </w:r>
        <w:r>
          <w:rPr>
            <w:rFonts w:ascii="Arial" w:eastAsia="SimSun" w:hAnsi="Arial"/>
            <w:b/>
            <w:lang w:eastAsia="zh-CN"/>
          </w:rPr>
          <w:t>1</w:t>
        </w:r>
        <w:r>
          <w:rPr>
            <w:rFonts w:ascii="Arial" w:eastAsia="SimSun" w:hAnsi="Arial"/>
            <w:b/>
          </w:rPr>
          <w:t xml:space="preserve">: Conditional Handover </w:t>
        </w:r>
      </w:ins>
      <w:ins w:id="291" w:author="Rapp-ZTE" w:date="2022-10-18T10:06:00Z">
        <w:r>
          <w:rPr>
            <w:rFonts w:ascii="Arial" w:eastAsia="SimSun" w:hAnsi="Arial" w:hint="eastAsia"/>
            <w:b/>
            <w:lang w:val="en-US" w:eastAsia="zh-CN"/>
          </w:rPr>
          <w:t>wi</w:t>
        </w:r>
      </w:ins>
      <w:ins w:id="292" w:author="Rapp-ZTE" w:date="2022-10-18T10:07:00Z">
        <w:r>
          <w:rPr>
            <w:rFonts w:ascii="Arial" w:eastAsia="SimSun" w:hAnsi="Arial" w:hint="eastAsia"/>
            <w:b/>
            <w:lang w:val="en-US" w:eastAsia="zh-CN"/>
          </w:rPr>
          <w:t>th SCG</w:t>
        </w:r>
      </w:ins>
      <w:ins w:id="293" w:author="ZTE" w:date="2022-09-30T11:47:00Z">
        <w:r>
          <w:rPr>
            <w:rFonts w:ascii="Arial" w:eastAsia="SimSun" w:hAnsi="Arial"/>
            <w:b/>
            <w:lang w:eastAsia="zh-CN"/>
          </w:rPr>
          <w:t xml:space="preserve"> </w:t>
        </w:r>
      </w:ins>
      <w:ins w:id="294" w:author="ZTE" w:date="2022-09-24T16:57:00Z">
        <w:r>
          <w:rPr>
            <w:rFonts w:ascii="Arial" w:eastAsia="SimSun" w:hAnsi="Arial"/>
            <w:b/>
            <w:lang w:eastAsia="zh-CN"/>
          </w:rPr>
          <w:t>procedure</w:t>
        </w:r>
      </w:ins>
    </w:p>
    <w:p w14:paraId="31841F25" w14:textId="77777777" w:rsidR="002D4037" w:rsidRDefault="002D4037" w:rsidP="002D4037">
      <w:pPr>
        <w:spacing w:before="120"/>
        <w:rPr>
          <w:ins w:id="295" w:author="ZTE" w:date="2022-09-24T16:57:00Z"/>
          <w:rFonts w:eastAsia="SimSun"/>
        </w:rPr>
      </w:pPr>
      <w:ins w:id="296" w:author="ZTE" w:date="2022-09-24T16:57:00Z">
        <w:r>
          <w:rPr>
            <w:rFonts w:eastAsia="SimSun"/>
          </w:rPr>
          <w:t xml:space="preserve">Figure 10.x.2-1 shows an example signaling flow for Conditional Handover </w:t>
        </w:r>
      </w:ins>
      <w:ins w:id="297" w:author="Rapp-ZTE" w:date="2022-10-18T10:07:00Z">
        <w:r>
          <w:rPr>
            <w:rFonts w:eastAsia="SimSun" w:hint="eastAsia"/>
            <w:lang w:val="en-US" w:eastAsia="zh-CN"/>
          </w:rPr>
          <w:t>with SCG</w:t>
        </w:r>
      </w:ins>
      <w:ins w:id="298" w:author="ZTE" w:date="2022-09-24T16:57:00Z">
        <w:r>
          <w:rPr>
            <w:rFonts w:eastAsia="SimSun"/>
          </w:rPr>
          <w:t>.</w:t>
        </w:r>
      </w:ins>
    </w:p>
    <w:p w14:paraId="34AB8DD5" w14:textId="77777777" w:rsidR="002D4037" w:rsidRDefault="002D4037" w:rsidP="002D4037">
      <w:pPr>
        <w:keepLines/>
        <w:ind w:left="1135" w:hanging="851"/>
        <w:rPr>
          <w:ins w:id="299" w:author="ZTE" w:date="2022-09-24T18:46:00Z"/>
          <w:rFonts w:eastAsia="SimSun"/>
          <w:kern w:val="2"/>
          <w:lang w:eastAsia="zh-CN"/>
        </w:rPr>
      </w:pPr>
      <w:ins w:id="300" w:author="ZTE" w:date="2022-09-24T16:57:00Z">
        <w:r>
          <w:rPr>
            <w:rFonts w:eastAsia="SimSun"/>
          </w:rPr>
          <w:t>NOTE 1:</w:t>
        </w:r>
        <w:r>
          <w:rPr>
            <w:rFonts w:eastAsia="SimSun"/>
          </w:rPr>
          <w:tab/>
        </w:r>
        <w:r>
          <w:rPr>
            <w:rFonts w:eastAsia="SimSun"/>
            <w:kern w:val="2"/>
            <w:lang w:eastAsia="zh-CN"/>
          </w:rPr>
          <w:t xml:space="preserve">For a </w:t>
        </w:r>
      </w:ins>
      <w:ins w:id="301" w:author="Rapp-ZTE" w:date="2022-10-18T10:07:00Z">
        <w:r>
          <w:rPr>
            <w:rFonts w:eastAsia="SimSun" w:hint="eastAsia"/>
            <w:kern w:val="2"/>
            <w:lang w:val="en-US" w:eastAsia="zh-CN"/>
          </w:rPr>
          <w:t>CHO without S</w:t>
        </w:r>
      </w:ins>
      <w:ins w:id="302" w:author="Rapp-ZTE" w:date="2022-10-18T10:09:00Z">
        <w:r>
          <w:rPr>
            <w:rFonts w:eastAsia="SimSun" w:hint="eastAsia"/>
            <w:kern w:val="2"/>
            <w:lang w:val="en-US" w:eastAsia="zh-CN"/>
          </w:rPr>
          <w:t>N</w:t>
        </w:r>
      </w:ins>
      <w:ins w:id="303" w:author="Rapp-ZTE" w:date="2022-10-18T10:07:00Z">
        <w:r>
          <w:rPr>
            <w:rFonts w:eastAsia="SimSun" w:hint="eastAsia"/>
            <w:kern w:val="2"/>
            <w:lang w:val="en-US" w:eastAsia="zh-CN"/>
          </w:rPr>
          <w:t xml:space="preserve"> change</w:t>
        </w:r>
      </w:ins>
      <w:ins w:id="304" w:author="ZTE" w:date="2022-09-24T16:57:00Z">
        <w:r>
          <w:rPr>
            <w:rFonts w:eastAsia="SimSun"/>
            <w:kern w:val="2"/>
            <w:lang w:eastAsia="zh-CN"/>
          </w:rPr>
          <w:t>, the source SN and the target SN shown in Figure 10.x.2-1 are the same node.</w:t>
        </w:r>
      </w:ins>
    </w:p>
    <w:p w14:paraId="346CF17B" w14:textId="77777777" w:rsidR="002D4037" w:rsidRDefault="002D4037" w:rsidP="002D4037">
      <w:pPr>
        <w:keepLines/>
        <w:ind w:left="1135" w:hanging="851"/>
        <w:rPr>
          <w:ins w:id="305" w:author="ZTE" w:date="2022-09-24T16:57:00Z"/>
          <w:rFonts w:eastAsia="SimSun"/>
        </w:rPr>
      </w:pPr>
      <w:ins w:id="306" w:author="ZTE" w:date="2022-09-24T18:46:00Z">
        <w:r>
          <w:rPr>
            <w:rFonts w:eastAsia="SimSun"/>
          </w:rPr>
          <w:t>NOTE 1a:</w:t>
        </w:r>
        <w:r>
          <w:rPr>
            <w:rFonts w:eastAsia="SimSun"/>
          </w:rPr>
          <w:tab/>
        </w:r>
        <w:r>
          <w:rPr>
            <w:rFonts w:eastAsia="SimSun"/>
            <w:kern w:val="2"/>
            <w:lang w:eastAsia="zh-CN"/>
          </w:rPr>
          <w:t xml:space="preserve">For a </w:t>
        </w:r>
      </w:ins>
      <w:ins w:id="307" w:author="Rapp-ZTE" w:date="2022-10-18T10:07:00Z">
        <w:r>
          <w:rPr>
            <w:rFonts w:eastAsia="SimSun" w:hint="eastAsia"/>
            <w:kern w:val="2"/>
            <w:lang w:val="en-US" w:eastAsia="zh-CN"/>
          </w:rPr>
          <w:t>CH</w:t>
        </w:r>
      </w:ins>
      <w:ins w:id="308" w:author="Rapp-ZTE" w:date="2022-10-18T10:08:00Z">
        <w:r>
          <w:rPr>
            <w:rFonts w:eastAsia="SimSun" w:hint="eastAsia"/>
            <w:kern w:val="2"/>
            <w:lang w:val="en-US" w:eastAsia="zh-CN"/>
          </w:rPr>
          <w:t>O with SCG addition</w:t>
        </w:r>
      </w:ins>
      <w:ins w:id="309" w:author="ZTE" w:date="2022-09-24T18:46:00Z">
        <w:r>
          <w:rPr>
            <w:rFonts w:eastAsia="SimSun"/>
            <w:kern w:val="2"/>
            <w:lang w:eastAsia="zh-CN"/>
          </w:rPr>
          <w:t>, the source SN and steps involved with the source SN in Figure 10.x.</w:t>
        </w:r>
      </w:ins>
      <w:ins w:id="310" w:author="ZTE" w:date="2022-09-24T18:47:00Z">
        <w:r>
          <w:rPr>
            <w:rFonts w:eastAsia="SimSun"/>
            <w:kern w:val="2"/>
            <w:lang w:eastAsia="zh-CN"/>
          </w:rPr>
          <w:t>2</w:t>
        </w:r>
      </w:ins>
      <w:ins w:id="311" w:author="ZTE" w:date="2022-09-24T18:46:00Z">
        <w:r>
          <w:rPr>
            <w:rFonts w:eastAsia="SimSun"/>
            <w:kern w:val="2"/>
            <w:lang w:eastAsia="zh-CN"/>
          </w:rPr>
          <w:t>-1 are ignored.</w:t>
        </w:r>
      </w:ins>
    </w:p>
    <w:p w14:paraId="5278D200" w14:textId="77777777" w:rsidR="002D4037" w:rsidRDefault="002D4037" w:rsidP="002D4037">
      <w:pPr>
        <w:ind w:left="568" w:hanging="284"/>
        <w:rPr>
          <w:ins w:id="312" w:author="ZTE" w:date="2022-09-24T16:57:00Z"/>
          <w:rFonts w:eastAsia="SimSun"/>
        </w:rPr>
      </w:pPr>
      <w:ins w:id="313" w:author="ZTE" w:date="2022-09-24T16:57:00Z">
        <w:r>
          <w:rPr>
            <w:rFonts w:eastAsia="SimSun"/>
          </w:rPr>
          <w:t>1.</w:t>
        </w:r>
        <w:r>
          <w:rPr>
            <w:rFonts w:eastAsia="SimSun"/>
          </w:rPr>
          <w:tab/>
          <w:t>The source MN starts the conditional handover procedure by initiating the X</w:t>
        </w:r>
      </w:ins>
      <w:ins w:id="314" w:author="ZTE" w:date="2022-09-28T15:11:00Z">
        <w:r>
          <w:rPr>
            <w:rFonts w:eastAsia="SimSun"/>
          </w:rPr>
          <w:t>n</w:t>
        </w:r>
      </w:ins>
      <w:ins w:id="315" w:author="ZTE" w:date="2022-09-24T16:57:00Z">
        <w:r>
          <w:rPr>
            <w:rFonts w:eastAsia="SimSun"/>
          </w:rPr>
          <w:t xml:space="preserve"> Handover Preparation procedure including MCG </w:t>
        </w:r>
      </w:ins>
      <w:ins w:id="316" w:author="ZTE" w:date="2022-09-30T12:33:00Z">
        <w:r>
          <w:rPr>
            <w:rFonts w:eastAsia="SimSun"/>
          </w:rPr>
          <w:t xml:space="preserve">configuration </w:t>
        </w:r>
      </w:ins>
      <w:ins w:id="317" w:author="ZTE" w:date="2022-09-24T16:57:00Z">
        <w:r>
          <w:rPr>
            <w:rFonts w:eastAsia="SimSun"/>
          </w:rPr>
          <w:t>and</w:t>
        </w:r>
      </w:ins>
      <w:ins w:id="318" w:author="Cecilia Eklöf" w:date="2022-09-28T16:11:00Z">
        <w:r>
          <w:rPr>
            <w:rFonts w:eastAsia="SimSun"/>
          </w:rPr>
          <w:t>, if the UE is configured with an SCG,</w:t>
        </w:r>
      </w:ins>
      <w:ins w:id="319" w:author="ZTE" w:date="2022-09-24T16:57:00Z">
        <w:r>
          <w:rPr>
            <w:rFonts w:eastAsia="SimSun"/>
          </w:rPr>
          <w:t xml:space="preserve"> SCG configuration. The source MN includes the (source) SN UE X</w:t>
        </w:r>
      </w:ins>
      <w:ins w:id="320" w:author="ZTE" w:date="2022-09-28T15:11:00Z">
        <w:r>
          <w:rPr>
            <w:rFonts w:eastAsia="SimSun"/>
          </w:rPr>
          <w:t>n</w:t>
        </w:r>
      </w:ins>
      <w:ins w:id="321" w:author="ZTE" w:date="2022-09-24T16:57:00Z">
        <w:r>
          <w:rPr>
            <w:rFonts w:eastAsia="SimSun"/>
          </w:rPr>
          <w:t>AP ID</w:t>
        </w:r>
        <w:r>
          <w:rPr>
            <w:rFonts w:eastAsia="SimSun"/>
            <w:lang w:eastAsia="zh-CN"/>
          </w:rPr>
          <w:t>,</w:t>
        </w:r>
        <w:r>
          <w:rPr>
            <w:rFonts w:eastAsia="SimSun"/>
          </w:rPr>
          <w:t xml:space="preserve"> SN ID, the UE context in the (source) SN and the Conditional Handover Information Request IE in the </w:t>
        </w:r>
        <w:r>
          <w:rPr>
            <w:rFonts w:eastAsia="SimSun"/>
            <w:i/>
          </w:rPr>
          <w:t>Handover Request</w:t>
        </w:r>
        <w:r>
          <w:rPr>
            <w:rFonts w:eastAsia="SimSun"/>
          </w:rPr>
          <w:t xml:space="preserve"> message.</w:t>
        </w:r>
      </w:ins>
    </w:p>
    <w:p w14:paraId="001D2D6F" w14:textId="77777777" w:rsidR="002D4037" w:rsidRDefault="002D4037" w:rsidP="002D4037">
      <w:pPr>
        <w:keepLines/>
        <w:ind w:left="1135" w:hanging="851"/>
        <w:rPr>
          <w:ins w:id="322" w:author="ZTE" w:date="2022-09-24T16:57:00Z"/>
          <w:rFonts w:eastAsia="SimSun"/>
          <w:i/>
          <w:iCs/>
        </w:rPr>
      </w:pPr>
      <w:ins w:id="323" w:author="ZTE" w:date="2022-09-24T16:57:00Z">
        <w:r>
          <w:rPr>
            <w:rFonts w:eastAsia="SimSun"/>
          </w:rPr>
          <w:t>NOTE 2:</w:t>
        </w:r>
        <w:r>
          <w:rPr>
            <w:rFonts w:eastAsia="SimSun"/>
          </w:rPr>
          <w:tab/>
        </w:r>
      </w:ins>
      <w:ins w:id="324" w:author="ZTE" w:date="2022-09-28T15:11:00Z">
        <w:r>
          <w:rPr>
            <w:rFonts w:eastAsia="SimSun" w:hint="eastAsia"/>
            <w:kern w:val="2"/>
            <w:lang w:eastAsia="zh-CN"/>
          </w:rPr>
          <w:t>In case of</w:t>
        </w:r>
        <w:r>
          <w:rPr>
            <w:rFonts w:eastAsia="SimSun"/>
            <w:kern w:val="2"/>
            <w:lang w:eastAsia="zh-CN"/>
          </w:rPr>
          <w:t xml:space="preserve"> </w:t>
        </w:r>
      </w:ins>
      <w:ins w:id="325" w:author="CATT" w:date="2022-09-26T10:31:00Z">
        <w:r>
          <w:rPr>
            <w:rFonts w:eastAsia="SimSun"/>
            <w:kern w:val="2"/>
            <w:lang w:val="en-US" w:eastAsia="zh-CN"/>
          </w:rPr>
          <w:t xml:space="preserve">the </w:t>
        </w:r>
      </w:ins>
      <w:ins w:id="326" w:author="CATT" w:date="2022-10-18T12:39:00Z">
        <w:r>
          <w:rPr>
            <w:rFonts w:eastAsia="SimSun" w:hint="eastAsia"/>
            <w:kern w:val="2"/>
            <w:lang w:val="en-US" w:eastAsia="zh-CN"/>
          </w:rPr>
          <w:t>CHO with/without SCG change</w:t>
        </w:r>
      </w:ins>
      <w:ins w:id="327" w:author="ZTE" w:date="2022-09-28T15:11:00Z">
        <w:r>
          <w:rPr>
            <w:rFonts w:eastAsia="SimSun" w:hint="eastAsia"/>
            <w:kern w:val="2"/>
            <w:lang w:eastAsia="zh-CN"/>
          </w:rPr>
          <w:t>,</w:t>
        </w:r>
        <w:r>
          <w:rPr>
            <w:rFonts w:eastAsia="SimSun"/>
          </w:rPr>
          <w:t xml:space="preserve"> t</w:t>
        </w:r>
      </w:ins>
      <w:ins w:id="328" w:author="ZTE" w:date="2022-09-24T16:57:00Z">
        <w:r>
          <w:rPr>
            <w:rFonts w:eastAsia="SimSun"/>
          </w:rPr>
          <w:t>he source MN may trigger the MN-initiated SN Modification procedure (to the source SN) to retrieve the current SCG configuration before step 1.</w:t>
        </w:r>
      </w:ins>
    </w:p>
    <w:p w14:paraId="7A64B038" w14:textId="77777777" w:rsidR="002D4037" w:rsidRDefault="002D4037" w:rsidP="002D4037">
      <w:pPr>
        <w:ind w:left="568" w:hanging="284"/>
        <w:rPr>
          <w:ins w:id="329" w:author="ZTE" w:date="2022-09-24T16:57:00Z"/>
          <w:rFonts w:eastAsia="SimSun"/>
        </w:rPr>
      </w:pPr>
      <w:ins w:id="330" w:author="ZTE" w:date="2022-09-24T16:57:00Z">
        <w:r>
          <w:rPr>
            <w:rFonts w:eastAsia="SimSun"/>
          </w:rPr>
          <w:t>2.</w:t>
        </w:r>
        <w:r>
          <w:rPr>
            <w:rFonts w:eastAsia="SimSun"/>
          </w:rPr>
          <w:tab/>
          <w:t xml:space="preserve">If the </w:t>
        </w:r>
      </w:ins>
      <w:ins w:id="331" w:author="Cecilia Eklöf" w:date="2022-09-28T16:13:00Z">
        <w:r>
          <w:rPr>
            <w:rFonts w:eastAsia="SimSun"/>
          </w:rPr>
          <w:t xml:space="preserve">candidate </w:t>
        </w:r>
      </w:ins>
      <w:ins w:id="332" w:author="ZTE" w:date="2022-09-24T16:57:00Z">
        <w:r>
          <w:rPr>
            <w:rFonts w:eastAsia="SimSun"/>
          </w:rPr>
          <w:t xml:space="preserve">MN decides to keep the UE context in the SN, the </w:t>
        </w:r>
      </w:ins>
      <w:ins w:id="333" w:author="Cecilia Eklöf" w:date="2022-09-28T16:13:00Z">
        <w:r>
          <w:rPr>
            <w:rFonts w:eastAsia="SimSun"/>
          </w:rPr>
          <w:t xml:space="preserve">candidate </w:t>
        </w:r>
      </w:ins>
      <w:ins w:id="334" w:author="ZTE" w:date="2022-09-24T16:57:00Z">
        <w:r>
          <w:rPr>
            <w:rFonts w:eastAsia="SimSun"/>
          </w:rPr>
          <w:t xml:space="preserve">MN sends the </w:t>
        </w:r>
        <w:r>
          <w:rPr>
            <w:rFonts w:eastAsia="SimSun"/>
            <w:i/>
          </w:rPr>
          <w:t>SN Addition Request</w:t>
        </w:r>
        <w:r>
          <w:rPr>
            <w:rFonts w:eastAsia="SimSun"/>
          </w:rPr>
          <w:t xml:space="preserve"> </w:t>
        </w:r>
      </w:ins>
      <w:ins w:id="335" w:author="ZTE" w:date="2022-09-30T00:06:00Z">
        <w:r>
          <w:rPr>
            <w:rFonts w:eastAsia="SimSun"/>
          </w:rPr>
          <w:t xml:space="preserve">message </w:t>
        </w:r>
      </w:ins>
      <w:ins w:id="336" w:author="ZTE" w:date="2022-09-24T16:57:00Z">
        <w:r>
          <w:rPr>
            <w:rFonts w:eastAsia="SimSun"/>
          </w:rPr>
          <w:t>to the SN</w:t>
        </w:r>
        <w:r>
          <w:rPr>
            <w:rFonts w:eastAsia="SimSun"/>
            <w:lang w:eastAsia="zh-CN"/>
          </w:rPr>
          <w:t xml:space="preserve"> including </w:t>
        </w:r>
        <w:r>
          <w:rPr>
            <w:rFonts w:eastAsia="Malgun Gothic"/>
            <w:lang w:eastAsia="ko-KR"/>
          </w:rPr>
          <w:t>the SN UE X</w:t>
        </w:r>
      </w:ins>
      <w:ins w:id="337" w:author="ZTE" w:date="2022-09-28T15:38:00Z">
        <w:r>
          <w:rPr>
            <w:rFonts w:eastAsia="Malgun Gothic"/>
            <w:lang w:eastAsia="ko-KR"/>
          </w:rPr>
          <w:t>n</w:t>
        </w:r>
      </w:ins>
      <w:ins w:id="338" w:author="ZTE" w:date="2022-09-24T16:57:00Z">
        <w:r>
          <w:rPr>
            <w:rFonts w:eastAsia="Malgun Gothic"/>
            <w:lang w:eastAsia="ko-KR"/>
          </w:rPr>
          <w:t xml:space="preserve">AP ID </w:t>
        </w:r>
        <w:r>
          <w:rPr>
            <w:rFonts w:eastAsia="SimSun"/>
            <w:lang w:eastAsia="zh-CN"/>
          </w:rPr>
          <w:t xml:space="preserve">as a reference </w:t>
        </w:r>
        <w:r>
          <w:rPr>
            <w:rFonts w:eastAsia="SimSun"/>
          </w:rPr>
          <w:t xml:space="preserve">to the UE context in the SN that was established by </w:t>
        </w:r>
        <w:r>
          <w:rPr>
            <w:rFonts w:eastAsia="SimSun"/>
            <w:lang w:eastAsia="zh-CN"/>
          </w:rPr>
          <w:t xml:space="preserve">the </w:t>
        </w:r>
        <w:r>
          <w:rPr>
            <w:rFonts w:eastAsia="SimSun"/>
          </w:rPr>
          <w:t>s</w:t>
        </w:r>
        <w:r>
          <w:rPr>
            <w:rFonts w:eastAsia="SimSun"/>
            <w:lang w:eastAsia="zh-CN"/>
          </w:rPr>
          <w:t>ource M</w:t>
        </w:r>
        <w:r>
          <w:rPr>
            <w:rFonts w:eastAsia="SimSun"/>
          </w:rPr>
          <w:t>N.</w:t>
        </w:r>
        <w:r>
          <w:rPr>
            <w:rFonts w:eastAsia="SimSun"/>
            <w:lang w:eastAsia="zh-CN"/>
          </w:rPr>
          <w:t xml:space="preserve"> If the </w:t>
        </w:r>
      </w:ins>
      <w:ins w:id="339" w:author="Cecilia Eklöf" w:date="2022-09-28T16:14:00Z">
        <w:r>
          <w:rPr>
            <w:rFonts w:eastAsia="SimSun"/>
            <w:lang w:eastAsia="zh-CN"/>
          </w:rPr>
          <w:t xml:space="preserve">candidate </w:t>
        </w:r>
      </w:ins>
      <w:ins w:id="340" w:author="ZTE" w:date="2022-09-24T16:57:00Z">
        <w:r>
          <w:rPr>
            <w:rFonts w:eastAsia="SimSun"/>
            <w:lang w:eastAsia="zh-CN"/>
          </w:rPr>
          <w:t xml:space="preserve">MN decides to change the SN allowing delta configuration, the </w:t>
        </w:r>
      </w:ins>
      <w:ins w:id="341" w:author="Cecilia Eklöf" w:date="2022-09-28T16:14:00Z">
        <w:r>
          <w:rPr>
            <w:rFonts w:eastAsia="SimSun"/>
            <w:lang w:eastAsia="zh-CN"/>
          </w:rPr>
          <w:t xml:space="preserve">candidate </w:t>
        </w:r>
      </w:ins>
      <w:ins w:id="342" w:author="ZTE" w:date="2022-09-24T16:57:00Z">
        <w:r>
          <w:rPr>
            <w:rFonts w:eastAsia="SimSun"/>
            <w:lang w:eastAsia="zh-CN"/>
          </w:rPr>
          <w:t xml:space="preserve">MN sends the </w:t>
        </w:r>
        <w:r>
          <w:rPr>
            <w:rFonts w:eastAsia="SimSun"/>
            <w:i/>
            <w:lang w:eastAsia="zh-CN"/>
          </w:rPr>
          <w:t>SN Addition Request</w:t>
        </w:r>
        <w:r>
          <w:rPr>
            <w:rFonts w:eastAsia="SimSun"/>
            <w:lang w:eastAsia="zh-CN"/>
          </w:rPr>
          <w:t xml:space="preserve"> </w:t>
        </w:r>
      </w:ins>
      <w:ins w:id="343" w:author="ZTE" w:date="2022-09-30T00:06:00Z">
        <w:r>
          <w:rPr>
            <w:rFonts w:eastAsia="SimSun"/>
            <w:lang w:eastAsia="zh-CN"/>
          </w:rPr>
          <w:t xml:space="preserve">message </w:t>
        </w:r>
      </w:ins>
      <w:ins w:id="344" w:author="ZTE" w:date="2022-09-24T16:57:00Z">
        <w:r>
          <w:rPr>
            <w:rFonts w:eastAsia="SimSun"/>
            <w:lang w:eastAsia="zh-CN"/>
          </w:rPr>
          <w:t xml:space="preserve">to the </w:t>
        </w:r>
      </w:ins>
      <w:ins w:id="345" w:author="ZTE" w:date="2022-09-30T00:06:00Z">
        <w:r>
          <w:rPr>
            <w:rFonts w:eastAsia="SimSun"/>
            <w:lang w:eastAsia="zh-CN"/>
          </w:rPr>
          <w:t>candidate</w:t>
        </w:r>
      </w:ins>
      <w:ins w:id="346" w:author="ZTE" w:date="2022-09-24T16:57:00Z">
        <w:r>
          <w:rPr>
            <w:rFonts w:eastAsia="SimSun"/>
            <w:lang w:eastAsia="zh-CN"/>
          </w:rPr>
          <w:t xml:space="preserve"> SN including the UE context in the source SN that was established by the source MN. Otherwise, the </w:t>
        </w:r>
      </w:ins>
      <w:ins w:id="347" w:author="Cecilia Eklöf" w:date="2022-09-28T16:14:00Z">
        <w:r>
          <w:rPr>
            <w:rFonts w:eastAsia="SimSun"/>
            <w:lang w:eastAsia="zh-CN"/>
          </w:rPr>
          <w:t xml:space="preserve">candidate </w:t>
        </w:r>
      </w:ins>
      <w:ins w:id="348" w:author="ZTE" w:date="2022-09-24T16:57:00Z">
        <w:r>
          <w:rPr>
            <w:rFonts w:eastAsia="SimSun"/>
            <w:lang w:eastAsia="zh-CN"/>
          </w:rPr>
          <w:t xml:space="preserve">MN may send the </w:t>
        </w:r>
        <w:r>
          <w:rPr>
            <w:rFonts w:eastAsia="SimSun"/>
            <w:i/>
            <w:lang w:eastAsia="zh-CN"/>
          </w:rPr>
          <w:t>SN Addition Request</w:t>
        </w:r>
        <w:r>
          <w:rPr>
            <w:rFonts w:eastAsia="SimSun"/>
            <w:lang w:eastAsia="zh-CN"/>
          </w:rPr>
          <w:t xml:space="preserve"> </w:t>
        </w:r>
      </w:ins>
      <w:ins w:id="349" w:author="ZTE" w:date="2022-09-30T00:07:00Z">
        <w:r>
          <w:rPr>
            <w:rFonts w:eastAsia="SimSun"/>
            <w:lang w:eastAsia="zh-CN"/>
          </w:rPr>
          <w:t xml:space="preserve">message </w:t>
        </w:r>
      </w:ins>
      <w:ins w:id="350" w:author="ZTE" w:date="2022-09-24T16:57:00Z">
        <w:r>
          <w:rPr>
            <w:rFonts w:eastAsia="SimSun"/>
            <w:lang w:eastAsia="zh-CN"/>
          </w:rPr>
          <w:t xml:space="preserve">to the </w:t>
        </w:r>
      </w:ins>
      <w:ins w:id="351" w:author="ZTE" w:date="2022-09-30T00:07:00Z">
        <w:r>
          <w:rPr>
            <w:rFonts w:eastAsia="SimSun"/>
            <w:lang w:eastAsia="zh-CN"/>
          </w:rPr>
          <w:t>candidate</w:t>
        </w:r>
      </w:ins>
      <w:ins w:id="352" w:author="ZTE" w:date="2022-09-24T16:57:00Z">
        <w:r>
          <w:rPr>
            <w:rFonts w:eastAsia="SimSun"/>
            <w:lang w:eastAsia="zh-CN"/>
          </w:rPr>
          <w:t xml:space="preserve"> SN including neither </w:t>
        </w:r>
        <w:r>
          <w:rPr>
            <w:rFonts w:eastAsia="Malgun Gothic"/>
            <w:lang w:eastAsia="ko-KR"/>
          </w:rPr>
          <w:t>the SN UE X</w:t>
        </w:r>
      </w:ins>
      <w:ins w:id="353" w:author="ZTE" w:date="2022-09-28T15:38:00Z">
        <w:r>
          <w:rPr>
            <w:rFonts w:eastAsia="Malgun Gothic"/>
            <w:lang w:eastAsia="ko-KR"/>
          </w:rPr>
          <w:t>n</w:t>
        </w:r>
      </w:ins>
      <w:ins w:id="354" w:author="ZTE" w:date="2022-09-24T16:57:00Z">
        <w:r>
          <w:rPr>
            <w:rFonts w:eastAsia="Malgun Gothic"/>
            <w:lang w:eastAsia="ko-KR"/>
          </w:rPr>
          <w:t>AP ID</w:t>
        </w:r>
        <w:r>
          <w:rPr>
            <w:rFonts w:eastAsia="SimSun"/>
            <w:lang w:eastAsia="zh-CN"/>
          </w:rPr>
          <w:t xml:space="preserve"> nor the UE context in the source SN that was established by the source MN. Within the </w:t>
        </w:r>
        <w:r>
          <w:rPr>
            <w:rFonts w:eastAsia="SimSun"/>
            <w:i/>
            <w:lang w:eastAsia="zh-CN"/>
          </w:rPr>
          <w:t>SN Addition Request</w:t>
        </w:r>
        <w:r>
          <w:rPr>
            <w:rFonts w:eastAsia="SimSun"/>
            <w:lang w:eastAsia="zh-CN"/>
          </w:rPr>
          <w:t xml:space="preserve"> message, the </w:t>
        </w:r>
      </w:ins>
      <w:ins w:id="355" w:author="Cecilia Eklöf" w:date="2022-09-28T16:14:00Z">
        <w:r>
          <w:rPr>
            <w:rFonts w:eastAsia="SimSun"/>
            <w:lang w:eastAsia="zh-CN"/>
          </w:rPr>
          <w:t xml:space="preserve">candidate </w:t>
        </w:r>
      </w:ins>
      <w:ins w:id="356" w:author="ZTE" w:date="2022-09-24T16:57:00Z">
        <w:r>
          <w:rPr>
            <w:rFonts w:eastAsia="SimSun"/>
            <w:lang w:eastAsia="zh-CN"/>
          </w:rPr>
          <w:t xml:space="preserve">MN also includes the CHO related </w:t>
        </w:r>
      </w:ins>
      <w:ins w:id="357" w:author="ZTE" w:date="2022-09-30T12:34:00Z">
        <w:r>
          <w:rPr>
            <w:rFonts w:eastAsia="SimSun"/>
            <w:lang w:eastAsia="zh-CN"/>
          </w:rPr>
          <w:t>i</w:t>
        </w:r>
      </w:ins>
      <w:ins w:id="358" w:author="ZTE" w:date="2022-09-24T16:57:00Z">
        <w:r>
          <w:rPr>
            <w:rFonts w:eastAsia="SimSun"/>
            <w:lang w:eastAsia="zh-CN"/>
          </w:rPr>
          <w:t xml:space="preserve">nformation, i.e., CHO Information SN Addition IE. </w:t>
        </w:r>
      </w:ins>
    </w:p>
    <w:p w14:paraId="03C95DB1" w14:textId="77777777" w:rsidR="002D4037" w:rsidRDefault="002D4037" w:rsidP="002D4037">
      <w:pPr>
        <w:ind w:left="568" w:hanging="284"/>
        <w:rPr>
          <w:ins w:id="359" w:author="ZTE" w:date="2022-09-24T18:21:00Z"/>
          <w:rFonts w:eastAsia="SimSun"/>
        </w:rPr>
      </w:pPr>
      <w:ins w:id="360" w:author="ZTE" w:date="2022-09-24T16:57:00Z">
        <w:r>
          <w:rPr>
            <w:rFonts w:eastAsia="SimSun"/>
          </w:rPr>
          <w:lastRenderedPageBreak/>
          <w:t>3.</w:t>
        </w:r>
        <w:r>
          <w:rPr>
            <w:rFonts w:eastAsia="SimSun"/>
          </w:rPr>
          <w:tab/>
          <w:t>The (</w:t>
        </w:r>
      </w:ins>
      <w:ins w:id="361" w:author="ZTE" w:date="2022-09-30T00:07:00Z">
        <w:r>
          <w:rPr>
            <w:rFonts w:eastAsia="SimSun"/>
          </w:rPr>
          <w:t>candidate</w:t>
        </w:r>
      </w:ins>
      <w:ins w:id="362" w:author="ZTE" w:date="2022-09-24T16:57:00Z">
        <w:r>
          <w:rPr>
            <w:rFonts w:eastAsia="SimSun"/>
          </w:rPr>
          <w:t xml:space="preserve">) SN replies with the </w:t>
        </w:r>
        <w:r>
          <w:rPr>
            <w:rFonts w:eastAsia="SimSun"/>
            <w:i/>
          </w:rPr>
          <w:t>SN Addition Request Acknowledge</w:t>
        </w:r>
        <w:r>
          <w:rPr>
            <w:rFonts w:eastAsia="SimSun"/>
          </w:rPr>
          <w:t xml:space="preserve"> message. The (</w:t>
        </w:r>
      </w:ins>
      <w:ins w:id="363" w:author="ZTE" w:date="2022-09-30T00:07:00Z">
        <w:r>
          <w:rPr>
            <w:rFonts w:eastAsia="SimSun"/>
          </w:rPr>
          <w:t>candidate</w:t>
        </w:r>
      </w:ins>
      <w:ins w:id="364" w:author="ZTE" w:date="2022-09-24T16:57:00Z">
        <w:r>
          <w:rPr>
            <w:rFonts w:eastAsia="SimSun"/>
          </w:rPr>
          <w:t>) SN may include the indication of the full or delta RRC configuration.</w:t>
        </w:r>
      </w:ins>
    </w:p>
    <w:p w14:paraId="5F1C0F37" w14:textId="77777777" w:rsidR="002D4037" w:rsidRDefault="002D4037" w:rsidP="002D4037">
      <w:pPr>
        <w:keepLines/>
        <w:overflowPunct w:val="0"/>
        <w:autoSpaceDE w:val="0"/>
        <w:autoSpaceDN w:val="0"/>
        <w:adjustRightInd w:val="0"/>
        <w:ind w:left="1135" w:hanging="851"/>
        <w:textAlignment w:val="baseline"/>
        <w:rPr>
          <w:ins w:id="365" w:author="ZTE" w:date="2022-09-24T16:57:00Z"/>
          <w:rFonts w:eastAsia="MS Mincho"/>
          <w:lang w:eastAsia="ja-JP"/>
        </w:rPr>
      </w:pPr>
      <w:ins w:id="366" w:author="ZTE" w:date="2022-09-24T18:21:00Z">
        <w:r>
          <w:rPr>
            <w:lang w:eastAsia="ja-JP"/>
          </w:rPr>
          <w:t xml:space="preserve">NOTE 2a: In CHO with SCG configuration, it is up to the </w:t>
        </w:r>
      </w:ins>
      <w:ins w:id="367" w:author="ZTE" w:date="2022-09-30T12:34:00Z">
        <w:r>
          <w:rPr>
            <w:lang w:eastAsia="ja-JP"/>
          </w:rPr>
          <w:t>candidate</w:t>
        </w:r>
      </w:ins>
      <w:ins w:id="368" w:author="ZTE" w:date="2022-09-24T18:21:00Z">
        <w:r>
          <w:rPr>
            <w:lang w:eastAsia="ja-JP"/>
          </w:rPr>
          <w:t xml:space="preserve"> MN implementation to make sure that the CG-Config provided from the (</w:t>
        </w:r>
      </w:ins>
      <w:ins w:id="369" w:author="ZTE" w:date="2022-09-30T00:08:00Z">
        <w:r>
          <w:rPr>
            <w:lang w:eastAsia="ja-JP"/>
          </w:rPr>
          <w:t>candidate</w:t>
        </w:r>
      </w:ins>
      <w:ins w:id="370" w:author="ZTE" w:date="2022-09-24T18:21:00Z">
        <w:r>
          <w:rPr>
            <w:lang w:eastAsia="ja-JP"/>
          </w:rPr>
          <w:t>) SN can be used in all CHO preparations.</w:t>
        </w:r>
      </w:ins>
    </w:p>
    <w:p w14:paraId="5280887F" w14:textId="77777777" w:rsidR="002D4037" w:rsidRDefault="002D4037" w:rsidP="002D4037">
      <w:pPr>
        <w:ind w:left="568" w:hanging="284"/>
        <w:rPr>
          <w:ins w:id="371" w:author="ZTE" w:date="2022-09-24T16:57:00Z"/>
          <w:rFonts w:eastAsia="SimSun"/>
        </w:rPr>
      </w:pPr>
      <w:ins w:id="372" w:author="ZTE" w:date="2022-09-24T16:57:00Z">
        <w:r>
          <w:rPr>
            <w:rFonts w:eastAsia="SimSun"/>
          </w:rPr>
          <w:t>3a.</w:t>
        </w:r>
        <w:r>
          <w:rPr>
            <w:rFonts w:eastAsia="SimSun"/>
          </w:rPr>
          <w:tab/>
          <w:t xml:space="preserve">For the SN terminated bearers using MCG resources, the </w:t>
        </w:r>
      </w:ins>
      <w:ins w:id="373" w:author="ZTE" w:date="2022-09-30T00:08:00Z">
        <w:r>
          <w:rPr>
            <w:rFonts w:eastAsia="SimSun"/>
          </w:rPr>
          <w:t>candidate</w:t>
        </w:r>
      </w:ins>
      <w:ins w:id="374" w:author="ZTE" w:date="2022-09-24T16:57:00Z">
        <w:r>
          <w:rPr>
            <w:rFonts w:eastAsia="SimSun"/>
          </w:rPr>
          <w:t xml:space="preserve"> MN provides Xn-U DL TNL address information in the </w:t>
        </w:r>
        <w:r>
          <w:rPr>
            <w:rFonts w:eastAsia="SimSun"/>
            <w:i/>
          </w:rPr>
          <w:t>Xn-U Address Indication</w:t>
        </w:r>
        <w:r>
          <w:rPr>
            <w:rFonts w:eastAsia="SimSun"/>
          </w:rPr>
          <w:t xml:space="preserve"> message.</w:t>
        </w:r>
      </w:ins>
    </w:p>
    <w:p w14:paraId="28014FF9" w14:textId="77777777" w:rsidR="002D4037" w:rsidRDefault="002D4037" w:rsidP="002D4037">
      <w:pPr>
        <w:ind w:left="568" w:hanging="284"/>
        <w:rPr>
          <w:ins w:id="375" w:author="ZTE" w:date="2022-09-24T16:57:00Z"/>
          <w:rFonts w:eastAsia="SimSun"/>
        </w:rPr>
      </w:pPr>
      <w:ins w:id="376" w:author="ZTE" w:date="2022-09-24T16:57:00Z">
        <w:r>
          <w:rPr>
            <w:rFonts w:eastAsia="SimSun"/>
          </w:rPr>
          <w:t>4.</w:t>
        </w:r>
        <w:r>
          <w:rPr>
            <w:rFonts w:eastAsia="SimSun"/>
          </w:rPr>
          <w:tab/>
          <w:t xml:space="preserve">The </w:t>
        </w:r>
      </w:ins>
      <w:ins w:id="377" w:author="Cecilia Eklöf" w:date="2022-09-28T16:19:00Z">
        <w:r>
          <w:rPr>
            <w:rFonts w:eastAsia="SimSun"/>
          </w:rPr>
          <w:t xml:space="preserve">candidate </w:t>
        </w:r>
      </w:ins>
      <w:ins w:id="378" w:author="ZTE" w:date="2022-09-24T16:57:00Z">
        <w:r>
          <w:rPr>
            <w:rFonts w:eastAsia="SimSun"/>
          </w:rPr>
          <w:t>M</w:t>
        </w:r>
        <w:r>
          <w:rPr>
            <w:rFonts w:eastAsia="SimSun"/>
            <w:lang w:eastAsia="zh-CN"/>
          </w:rPr>
          <w:t>N</w:t>
        </w:r>
        <w:r>
          <w:rPr>
            <w:rFonts w:eastAsia="SimSun"/>
          </w:rPr>
          <w:t xml:space="preserve"> includes within the </w:t>
        </w:r>
        <w:r>
          <w:rPr>
            <w:rFonts w:eastAsia="SimSun"/>
            <w:i/>
          </w:rPr>
          <w:t>Handover Request Acknowledge</w:t>
        </w:r>
        <w:r>
          <w:rPr>
            <w:rFonts w:eastAsia="SimSun"/>
          </w:rPr>
          <w:t xml:space="preserve"> message the MN RRC reconfiguration message to be sent to the UE in order to perform the conditional handover, and may also provide forwarding addresses to the source M</w:t>
        </w:r>
        <w:r>
          <w:rPr>
            <w:rFonts w:eastAsia="SimSun"/>
            <w:lang w:eastAsia="zh-CN"/>
          </w:rPr>
          <w:t>N</w:t>
        </w:r>
        <w:r>
          <w:rPr>
            <w:rFonts w:eastAsia="SimSun"/>
          </w:rPr>
          <w:t xml:space="preserve">. </w:t>
        </w:r>
        <w:r>
          <w:rPr>
            <w:rFonts w:eastAsia="SimSun"/>
            <w:lang w:eastAsia="zh-CN"/>
          </w:rPr>
          <w:t xml:space="preserve">If PDU session split is performed in the target side during handover procedure, more than one data forwarding addresses corresponding to each node are included in the </w:t>
        </w:r>
        <w:r>
          <w:rPr>
            <w:rFonts w:eastAsia="SimSun"/>
            <w:i/>
          </w:rPr>
          <w:t>Handover Request Acknowledge</w:t>
        </w:r>
        <w:r>
          <w:rPr>
            <w:rFonts w:eastAsia="SimSun"/>
          </w:rPr>
          <w:t xml:space="preserve"> message</w:t>
        </w:r>
        <w:r>
          <w:rPr>
            <w:rFonts w:eastAsia="SimSun"/>
            <w:lang w:eastAsia="zh-CN"/>
          </w:rPr>
          <w:t xml:space="preserve">. </w:t>
        </w:r>
        <w:r>
          <w:rPr>
            <w:rFonts w:eastAsia="SimSun"/>
          </w:rPr>
          <w:t xml:space="preserve">The </w:t>
        </w:r>
      </w:ins>
      <w:ins w:id="379" w:author="Cecilia Eklöf" w:date="2022-09-28T16:19:00Z">
        <w:r>
          <w:rPr>
            <w:rFonts w:eastAsia="SimSun"/>
          </w:rPr>
          <w:t xml:space="preserve">candidate </w:t>
        </w:r>
      </w:ins>
      <w:ins w:id="380" w:author="ZTE" w:date="2022-09-24T16:57:00Z">
        <w:r>
          <w:rPr>
            <w:rFonts w:eastAsia="SimSun"/>
          </w:rPr>
          <w:t>M</w:t>
        </w:r>
        <w:r>
          <w:rPr>
            <w:rFonts w:eastAsia="SimSun"/>
            <w:lang w:eastAsia="zh-CN"/>
          </w:rPr>
          <w:t>N</w:t>
        </w:r>
        <w:r>
          <w:rPr>
            <w:rFonts w:eastAsia="SimSun"/>
          </w:rPr>
          <w:t xml:space="preserve"> indicates to the source M</w:t>
        </w:r>
        <w:r>
          <w:rPr>
            <w:rFonts w:eastAsia="SimSun"/>
            <w:lang w:eastAsia="zh-CN"/>
          </w:rPr>
          <w:t>N</w:t>
        </w:r>
        <w:r>
          <w:rPr>
            <w:rFonts w:eastAsia="SimSun"/>
          </w:rPr>
          <w:t xml:space="preserve"> that the UE context in the S</w:t>
        </w:r>
        <w:r>
          <w:rPr>
            <w:rFonts w:eastAsia="SimSun"/>
            <w:lang w:eastAsia="zh-CN"/>
          </w:rPr>
          <w:t>N</w:t>
        </w:r>
        <w:r>
          <w:rPr>
            <w:rFonts w:eastAsia="SimSun"/>
          </w:rPr>
          <w:t xml:space="preserve"> is kept if the </w:t>
        </w:r>
      </w:ins>
      <w:ins w:id="381" w:author="Cecilia Eklöf" w:date="2022-09-28T16:19:00Z">
        <w:r>
          <w:rPr>
            <w:rFonts w:eastAsia="SimSun"/>
          </w:rPr>
          <w:t xml:space="preserve">candidate </w:t>
        </w:r>
      </w:ins>
      <w:ins w:id="382" w:author="ZTE" w:date="2022-09-24T16:57:00Z">
        <w:r>
          <w:rPr>
            <w:rFonts w:eastAsia="SimSun"/>
          </w:rPr>
          <w:t>M</w:t>
        </w:r>
        <w:r>
          <w:rPr>
            <w:rFonts w:eastAsia="SimSun"/>
            <w:lang w:eastAsia="zh-CN"/>
          </w:rPr>
          <w:t>N</w:t>
        </w:r>
        <w:r>
          <w:rPr>
            <w:rFonts w:eastAsia="SimSun"/>
          </w:rPr>
          <w:t xml:space="preserve"> and the S</w:t>
        </w:r>
        <w:r>
          <w:rPr>
            <w:rFonts w:eastAsia="SimSun"/>
            <w:lang w:eastAsia="zh-CN"/>
          </w:rPr>
          <w:t>N</w:t>
        </w:r>
        <w:r>
          <w:rPr>
            <w:rFonts w:eastAsia="SimSun"/>
          </w:rPr>
          <w:t xml:space="preserve"> decided to keep the UE context in the S</w:t>
        </w:r>
        <w:r>
          <w:rPr>
            <w:rFonts w:eastAsia="SimSun"/>
            <w:lang w:eastAsia="zh-CN"/>
          </w:rPr>
          <w:t>N</w:t>
        </w:r>
        <w:r>
          <w:rPr>
            <w:rFonts w:eastAsia="SimSun"/>
          </w:rPr>
          <w:t xml:space="preserve"> in step 2 and step 3.</w:t>
        </w:r>
      </w:ins>
    </w:p>
    <w:p w14:paraId="5565C325" w14:textId="77777777" w:rsidR="002D4037" w:rsidRDefault="002D4037" w:rsidP="002D4037">
      <w:pPr>
        <w:ind w:left="568" w:hanging="284"/>
        <w:rPr>
          <w:ins w:id="383" w:author="ZTE" w:date="2022-09-24T18:23:00Z"/>
          <w:rFonts w:eastAsia="SimSun"/>
        </w:rPr>
      </w:pPr>
      <w:ins w:id="384" w:author="ZTE" w:date="2022-09-24T16:57:00Z">
        <w:r>
          <w:rPr>
            <w:rFonts w:eastAsia="SimSun"/>
          </w:rPr>
          <w:t>5.</w:t>
        </w:r>
        <w:r>
          <w:rPr>
            <w:rFonts w:eastAsia="SimSun"/>
          </w:rPr>
          <w:tab/>
          <w:t>The source MN sends an RRC</w:t>
        </w:r>
      </w:ins>
      <w:ins w:id="385" w:author="ZTE" w:date="2022-09-24T18:23:00Z">
        <w:r>
          <w:rPr>
            <w:rFonts w:eastAsia="SimSun"/>
          </w:rPr>
          <w:t xml:space="preserve"> r</w:t>
        </w:r>
      </w:ins>
      <w:ins w:id="386" w:author="ZTE" w:date="2022-09-24T16:57:00Z">
        <w:r>
          <w:rPr>
            <w:rFonts w:eastAsia="SimSun"/>
          </w:rPr>
          <w:t xml:space="preserve">econfiguration message to the UE, </w:t>
        </w:r>
      </w:ins>
      <w:ins w:id="387" w:author="ZTE" w:date="2022-09-24T18:23:00Z">
        <w:r>
          <w:rPr>
            <w:rFonts w:eastAsia="SimSun"/>
            <w:lang w:eastAsia="zh-CN"/>
          </w:rPr>
          <w:t xml:space="preserve">including the CHO configuration, i.e. a list of </w:t>
        </w:r>
        <w:r>
          <w:rPr>
            <w:rFonts w:eastAsia="SimSun"/>
          </w:rPr>
          <w:t>RRC reconfiguration*</w:t>
        </w:r>
        <w:r>
          <w:rPr>
            <w:rFonts w:eastAsia="SimSun"/>
            <w:lang w:eastAsia="zh-CN"/>
          </w:rPr>
          <w:t xml:space="preserve"> messages</w:t>
        </w:r>
        <w:r>
          <w:rPr>
            <w:rFonts w:eastAsia="SimSun"/>
            <w:vertAlign w:val="subscript"/>
            <w:lang w:eastAsia="zh-CN"/>
          </w:rPr>
          <w:t xml:space="preserve"> </w:t>
        </w:r>
        <w:r>
          <w:rPr>
            <w:rFonts w:eastAsia="SimSun"/>
            <w:lang w:eastAsia="zh-CN"/>
          </w:rPr>
          <w:t xml:space="preserve">and associated execution conditions, in which each </w:t>
        </w:r>
        <w:r>
          <w:rPr>
            <w:rFonts w:eastAsia="SimSun"/>
          </w:rPr>
          <w:t xml:space="preserve">RRC reconfiguration* message </w:t>
        </w:r>
        <w:r>
          <w:rPr>
            <w:rFonts w:eastAsia="SimSun"/>
            <w:lang w:eastAsia="zh-CN"/>
          </w:rPr>
          <w:t xml:space="preserve">contains the SCG configuration in the </w:t>
        </w:r>
        <w:r>
          <w:rPr>
            <w:rFonts w:eastAsia="SimSun"/>
          </w:rPr>
          <w:t>RRC reconfiguration**</w:t>
        </w:r>
        <w:r>
          <w:rPr>
            <w:rFonts w:eastAsia="SimSun"/>
            <w:lang w:eastAsia="zh-CN"/>
          </w:rPr>
          <w:t xml:space="preserve"> </w:t>
        </w:r>
        <w:r>
          <w:rPr>
            <w:rFonts w:eastAsia="SimSun"/>
            <w:iCs/>
            <w:lang w:eastAsia="zh-CN"/>
          </w:rPr>
          <w:t>message</w:t>
        </w:r>
        <w:r>
          <w:rPr>
            <w:rFonts w:eastAsia="SimSun"/>
          </w:rPr>
          <w:t xml:space="preserve"> received from the </w:t>
        </w:r>
      </w:ins>
      <w:ins w:id="388" w:author="ZTE" w:date="2022-09-30T00:09:00Z">
        <w:r>
          <w:rPr>
            <w:rFonts w:eastAsia="SimSun"/>
          </w:rPr>
          <w:t>candidate</w:t>
        </w:r>
      </w:ins>
      <w:ins w:id="389" w:author="ZTE" w:date="2022-09-24T18:23:00Z">
        <w:r>
          <w:rPr>
            <w:rFonts w:eastAsia="SimSun"/>
          </w:rPr>
          <w:t xml:space="preserve"> SN </w:t>
        </w:r>
        <w:r>
          <w:rPr>
            <w:rFonts w:eastAsia="SimSun"/>
            <w:lang w:eastAsia="zh-CN"/>
          </w:rPr>
          <w:t xml:space="preserve">in step </w:t>
        </w:r>
      </w:ins>
      <w:ins w:id="390" w:author="CATT" w:date="2022-09-26T14:20:00Z">
        <w:r>
          <w:rPr>
            <w:rFonts w:eastAsia="SimSun" w:hint="eastAsia"/>
            <w:lang w:eastAsia="zh-CN"/>
          </w:rPr>
          <w:t>3</w:t>
        </w:r>
      </w:ins>
      <w:ins w:id="391" w:author="ZTE" w:date="2022-09-24T18:23:00Z">
        <w:r>
          <w:rPr>
            <w:rFonts w:eastAsia="SimSun"/>
            <w:lang w:eastAsia="zh-CN"/>
          </w:rPr>
          <w:t xml:space="preserve"> </w:t>
        </w:r>
        <w:r>
          <w:rPr>
            <w:rFonts w:eastAsia="SimSun"/>
          </w:rPr>
          <w:t>and an MCG configuration</w:t>
        </w:r>
        <w:r>
          <w:rPr>
            <w:rFonts w:eastAsia="SimSun"/>
            <w:lang w:eastAsia="zh-CN"/>
          </w:rPr>
          <w:t>.</w:t>
        </w:r>
      </w:ins>
    </w:p>
    <w:p w14:paraId="3BFC4B6B" w14:textId="77777777" w:rsidR="002D4037" w:rsidRDefault="002D4037" w:rsidP="002D4037">
      <w:pPr>
        <w:ind w:left="568" w:hanging="284"/>
        <w:rPr>
          <w:ins w:id="392" w:author="ZTE" w:date="2022-09-24T18:33:00Z"/>
          <w:rFonts w:eastAsia="SimSun"/>
          <w:lang w:eastAsia="zh-CN"/>
        </w:rPr>
      </w:pPr>
      <w:ins w:id="393" w:author="ZTE" w:date="2022-09-24T18:23:00Z">
        <w:r>
          <w:rPr>
            <w:rFonts w:eastAsia="SimSun"/>
          </w:rPr>
          <w:t>6.</w:t>
        </w:r>
        <w:r>
          <w:rPr>
            <w:rFonts w:eastAsia="SimSun"/>
          </w:rPr>
          <w:tab/>
          <w:t>The UE applies the RRC</w:t>
        </w:r>
      </w:ins>
      <w:ins w:id="394" w:author="ZTE" w:date="2022-09-24T18:24:00Z">
        <w:r>
          <w:rPr>
            <w:rFonts w:eastAsia="SimSun"/>
          </w:rPr>
          <w:t xml:space="preserve"> r</w:t>
        </w:r>
      </w:ins>
      <w:ins w:id="395" w:author="ZTE" w:date="2022-09-24T18:23:00Z">
        <w:r>
          <w:rPr>
            <w:rFonts w:eastAsia="SimSun"/>
          </w:rPr>
          <w:t>econfiguration message received in step 5, stores the CHO configuration and replies to the MN with an RRC</w:t>
        </w:r>
      </w:ins>
      <w:ins w:id="396" w:author="ZTE" w:date="2022-09-24T18:24:00Z">
        <w:r>
          <w:rPr>
            <w:rFonts w:eastAsia="SimSun"/>
          </w:rPr>
          <w:t xml:space="preserve"> r</w:t>
        </w:r>
      </w:ins>
      <w:ins w:id="397" w:author="ZTE" w:date="2022-09-24T18:23:00Z">
        <w:r>
          <w:rPr>
            <w:rFonts w:eastAsia="SimSun"/>
          </w:rPr>
          <w:t>econfiguration</w:t>
        </w:r>
      </w:ins>
      <w:ins w:id="398" w:author="ZTE" w:date="2022-09-24T18:24:00Z">
        <w:r>
          <w:rPr>
            <w:rFonts w:eastAsia="SimSun"/>
          </w:rPr>
          <w:t xml:space="preserve"> c</w:t>
        </w:r>
      </w:ins>
      <w:ins w:id="399" w:author="ZTE" w:date="2022-09-24T18:23:00Z">
        <w:r>
          <w:rPr>
            <w:rFonts w:eastAsia="SimSun"/>
          </w:rPr>
          <w:t>omplete message.</w:t>
        </w:r>
      </w:ins>
      <w:ins w:id="400" w:author="ZTE" w:date="2022-09-24T16:57:00Z">
        <w:r>
          <w:rPr>
            <w:rFonts w:eastAsia="SimSun"/>
          </w:rPr>
          <w:t xml:space="preserve"> </w:t>
        </w:r>
      </w:ins>
      <w:ins w:id="401" w:author="CATT" w:date="2022-10-18T12:37:00Z">
        <w:r>
          <w:rPr>
            <w:rFonts w:eastAsia="SimSun" w:hint="eastAsia"/>
            <w:lang w:eastAsia="zh-CN"/>
          </w:rPr>
          <w:t xml:space="preserve"> </w:t>
        </w:r>
      </w:ins>
    </w:p>
    <w:p w14:paraId="58E60DB4" w14:textId="77777777" w:rsidR="002D4037" w:rsidRDefault="002D4037" w:rsidP="002D4037">
      <w:pPr>
        <w:keepLines/>
        <w:ind w:left="284"/>
        <w:rPr>
          <w:ins w:id="402" w:author="ZTE" w:date="2022-09-24T16:57:00Z"/>
          <w:rFonts w:eastAsia="SimSun"/>
        </w:rPr>
      </w:pPr>
      <w:ins w:id="403" w:author="ZTE" w:date="2022-09-24T18:33:00Z">
        <w:r>
          <w:rPr>
            <w:rFonts w:eastAsia="SimSun"/>
          </w:rPr>
          <w:t>Editor’s Note:</w:t>
        </w:r>
        <w:r>
          <w:rPr>
            <w:rFonts w:eastAsia="SimSun"/>
          </w:rPr>
          <w:tab/>
        </w:r>
      </w:ins>
      <w:ins w:id="404" w:author="Cecilia Eklöf" w:date="2022-09-28T16:17:00Z">
        <w:r>
          <w:rPr>
            <w:rFonts w:eastAsia="SimSun"/>
          </w:rPr>
          <w:t xml:space="preserve">FFS. </w:t>
        </w:r>
      </w:ins>
      <w:ins w:id="405" w:author="ZTE" w:date="2022-09-24T18:33:00Z">
        <w:r>
          <w:rPr>
            <w:rFonts w:eastAsia="SimSun"/>
          </w:rPr>
          <w:t>It’s up to RAN3 decision when to perform early data forwarding</w:t>
        </w:r>
        <w:r>
          <w:t xml:space="preserve"> </w:t>
        </w:r>
        <w:r>
          <w:rPr>
            <w:rFonts w:eastAsia="SimSun"/>
          </w:rPr>
          <w:t>for SN-terminated bearers.</w:t>
        </w:r>
      </w:ins>
    </w:p>
    <w:p w14:paraId="0CA89753" w14:textId="77777777" w:rsidR="002D4037" w:rsidRDefault="002D4037" w:rsidP="002D4037">
      <w:pPr>
        <w:ind w:left="568" w:hanging="284"/>
        <w:rPr>
          <w:ins w:id="406" w:author="ZTE" w:date="2022-09-24T16:57:00Z"/>
          <w:rFonts w:eastAsia="MS Mincho"/>
        </w:rPr>
      </w:pPr>
      <w:ins w:id="407" w:author="ZTE" w:date="2022-09-24T18:24:00Z">
        <w:r>
          <w:rPr>
            <w:rFonts w:eastAsia="SimSun"/>
          </w:rPr>
          <w:t>7/</w:t>
        </w:r>
      </w:ins>
      <w:ins w:id="408" w:author="ZTE" w:date="2022-09-24T16:57:00Z">
        <w:r>
          <w:rPr>
            <w:rFonts w:eastAsia="SimSun"/>
          </w:rPr>
          <w:t xml:space="preserve">8. </w:t>
        </w:r>
      </w:ins>
      <w:ins w:id="409" w:author="Rapp-ZTE" w:date="2022-10-15T11:13:00Z">
        <w:r>
          <w:rPr>
            <w:rFonts w:eastAsia="SimSun" w:hint="eastAsia"/>
          </w:rPr>
          <w:t xml:space="preserve">The UE maintains connection with the source </w:t>
        </w:r>
        <w:r>
          <w:rPr>
            <w:rFonts w:eastAsia="SimSun" w:hint="eastAsia"/>
            <w:lang w:val="en-US" w:eastAsia="zh-CN"/>
          </w:rPr>
          <w:t>MN and, if the UE is configured with an SN, the source SN,</w:t>
        </w:r>
        <w:r>
          <w:rPr>
            <w:rFonts w:eastAsia="SimSun" w:hint="eastAsia"/>
          </w:rPr>
          <w:t xml:space="preserve"> after receiving CHO configuration, and starts evaluating the CHO execution conditions for the candidate cell(s).</w:t>
        </w:r>
        <w:r>
          <w:rPr>
            <w:rFonts w:eastAsia="SimSun" w:hint="eastAsia"/>
            <w:lang w:val="en-US" w:eastAsia="zh-CN"/>
          </w:rPr>
          <w:t xml:space="preserve"> </w:t>
        </w:r>
      </w:ins>
      <w:ins w:id="410" w:author="ZTE" w:date="2022-09-24T16:57:00Z">
        <w:r>
          <w:rPr>
            <w:rFonts w:eastAsia="SimSun"/>
          </w:rPr>
          <w:t>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w:t>
        </w:r>
      </w:ins>
      <w:ins w:id="411" w:author="ZTE" w:date="2022-09-24T18:25:00Z">
        <w:r>
          <w:rPr>
            <w:rFonts w:eastAsia="SimSun"/>
          </w:rPr>
          <w:t xml:space="preserve"> r</w:t>
        </w:r>
      </w:ins>
      <w:ins w:id="412" w:author="ZTE" w:date="2022-09-24T16:57:00Z">
        <w:r>
          <w:rPr>
            <w:rFonts w:eastAsia="SimSun"/>
          </w:rPr>
          <w:t>econfiguration</w:t>
        </w:r>
      </w:ins>
      <w:ins w:id="413" w:author="ZTE" w:date="2022-09-24T18:25:00Z">
        <w:r>
          <w:rPr>
            <w:rFonts w:eastAsia="SimSun"/>
          </w:rPr>
          <w:t xml:space="preserve"> c</w:t>
        </w:r>
      </w:ins>
      <w:ins w:id="414" w:author="ZTE" w:date="2022-09-24T16:57:00Z">
        <w:r>
          <w:rPr>
            <w:rFonts w:eastAsia="SimSun"/>
          </w:rPr>
          <w:t>omplete</w:t>
        </w:r>
      </w:ins>
      <w:ins w:id="415" w:author="ZTE" w:date="2022-09-24T18:25:00Z">
        <w:r>
          <w:rPr>
            <w:rFonts w:eastAsia="SimSun"/>
          </w:rPr>
          <w:t>*</w:t>
        </w:r>
      </w:ins>
      <w:ins w:id="416" w:author="ZTE" w:date="2022-09-24T16:57:00Z">
        <w:r>
          <w:rPr>
            <w:rFonts w:eastAsia="SimSun"/>
          </w:rPr>
          <w:t xml:space="preserve"> message to the target MN</w:t>
        </w:r>
        <w:r>
          <w:rPr>
            <w:rFonts w:eastAsia="MS Mincho"/>
          </w:rPr>
          <w:t>.</w:t>
        </w:r>
        <w:r>
          <w:rPr>
            <w:rFonts w:eastAsia="SimSun"/>
          </w:rPr>
          <w:t xml:space="preserve"> The UE </w:t>
        </w:r>
        <w:r>
          <w:rPr>
            <w:rFonts w:eastAsia="MS Mincho"/>
          </w:rPr>
          <w:t>releases stored CHO configurations after successful completion of RRC handover procedure.</w:t>
        </w:r>
      </w:ins>
    </w:p>
    <w:p w14:paraId="3AC1F1F7" w14:textId="77777777" w:rsidR="002D4037" w:rsidRDefault="002D4037" w:rsidP="002D4037">
      <w:pPr>
        <w:keepLines/>
        <w:ind w:left="1135" w:hanging="851"/>
        <w:rPr>
          <w:ins w:id="417" w:author="ZTE" w:date="2022-09-24T16:57:00Z"/>
          <w:rFonts w:eastAsia="SimSun"/>
        </w:rPr>
      </w:pPr>
      <w:ins w:id="418" w:author="ZTE" w:date="2022-09-24T16:57:00Z">
        <w:r>
          <w:rPr>
            <w:rFonts w:eastAsia="SimSun"/>
          </w:rPr>
          <w:t>NOTE 3:</w:t>
        </w:r>
        <w:r>
          <w:rPr>
            <w:rFonts w:eastAsia="SimSun"/>
          </w:rPr>
          <w:tab/>
          <w:t>In case the target SN includes the indication of the full RRC configuration, the MN performs release of the SN terminated radio bearer configuration and release and add of the NR SCG configuration part towards the UE.</w:t>
        </w:r>
      </w:ins>
    </w:p>
    <w:p w14:paraId="3D6C6E04" w14:textId="77777777" w:rsidR="002D4037" w:rsidRDefault="002D4037" w:rsidP="002D4037">
      <w:pPr>
        <w:ind w:left="568" w:hanging="284"/>
        <w:rPr>
          <w:ins w:id="419" w:author="Rapp-ZTE" w:date="2022-10-18T10:10:00Z"/>
          <w:rFonts w:eastAsia="SimSun"/>
        </w:rPr>
      </w:pPr>
      <w:ins w:id="420" w:author="ZTE" w:date="2022-09-24T16:57:00Z">
        <w:r>
          <w:rPr>
            <w:rFonts w:eastAsia="SimSun"/>
          </w:rPr>
          <w:t>9.</w:t>
        </w:r>
        <w:r>
          <w:rPr>
            <w:rFonts w:eastAsia="SimSun"/>
          </w:rPr>
          <w:tab/>
          <w:t>If configured with bearers requiring SCG radio resources, the UE synchronizes to the (target) SN.</w:t>
        </w:r>
      </w:ins>
    </w:p>
    <w:p w14:paraId="03C56EC4" w14:textId="77777777" w:rsidR="002D4037" w:rsidRDefault="002D4037" w:rsidP="002D4037">
      <w:pPr>
        <w:ind w:left="568" w:hanging="284"/>
        <w:rPr>
          <w:ins w:id="421" w:author="ZTE" w:date="2022-09-24T16:57:00Z"/>
          <w:rFonts w:eastAsia="SimSun"/>
        </w:rPr>
      </w:pPr>
      <w:ins w:id="422" w:author="Rapp-ZTE" w:date="2022-10-18T10:10:00Z">
        <w:r>
          <w:rPr>
            <w:rFonts w:eastAsia="SimSun"/>
          </w:rPr>
          <w:t>Editor’s Note:</w:t>
        </w:r>
        <w:r>
          <w:rPr>
            <w:rFonts w:eastAsia="SimSun"/>
          </w:rPr>
          <w:tab/>
          <w:t>FFS</w:t>
        </w:r>
        <w:r>
          <w:rPr>
            <w:rFonts w:eastAsia="SimSun" w:hint="eastAsia"/>
            <w:lang w:val="en-US" w:eastAsia="zh-CN"/>
          </w:rPr>
          <w:t xml:space="preserve"> whether the Random Access procedure towards the (target) SN is mandatory or optional</w:t>
        </w:r>
      </w:ins>
      <w:ins w:id="423" w:author="Rapp-ZTE" w:date="2022-10-18T10:23:00Z">
        <w:r>
          <w:rPr>
            <w:rFonts w:eastAsia="SimSun" w:hint="eastAsia"/>
            <w:lang w:val="en-US" w:eastAsia="zh-CN"/>
          </w:rPr>
          <w:t>, depending on whether there must be an SCG in CHO with SN procedure.</w:t>
        </w:r>
      </w:ins>
    </w:p>
    <w:p w14:paraId="48370A7A" w14:textId="77777777" w:rsidR="002D4037" w:rsidRDefault="002D4037" w:rsidP="002D4037">
      <w:pPr>
        <w:keepLines/>
        <w:ind w:left="1135" w:hanging="851"/>
        <w:rPr>
          <w:ins w:id="424" w:author="ZTE" w:date="2022-09-24T16:57:00Z"/>
          <w:rFonts w:eastAsia="SimSun"/>
        </w:rPr>
      </w:pPr>
      <w:ins w:id="425" w:author="ZTE" w:date="2022-09-24T16:57:00Z">
        <w:r>
          <w:rPr>
            <w:rFonts w:eastAsia="SimSun"/>
          </w:rPr>
          <w:t>NOTE 4:</w:t>
        </w:r>
        <w:r>
          <w:rPr>
            <w:rFonts w:eastAsia="SimSun"/>
          </w:rPr>
          <w:tab/>
          <w:t>The order the UE performs Random Access towards the MN</w:t>
        </w:r>
      </w:ins>
      <w:ins w:id="426" w:author="Rapp-ZTE" w:date="2022-10-15T11:14:00Z">
        <w:r>
          <w:rPr>
            <w:rFonts w:eastAsia="SimSun" w:hint="eastAsia"/>
            <w:lang w:val="en-US" w:eastAsia="zh-CN"/>
          </w:rPr>
          <w:t xml:space="preserve"> (step 7)</w:t>
        </w:r>
      </w:ins>
      <w:ins w:id="427" w:author="ZTE" w:date="2022-09-24T16:57:00Z">
        <w:r>
          <w:rPr>
            <w:rFonts w:eastAsia="SimSun"/>
          </w:rPr>
          <w:t xml:space="preserve"> and performs the Random Access procedure towards the </w:t>
        </w:r>
      </w:ins>
      <w:ins w:id="428" w:author="ZTE" w:date="2022-09-30T00:18:00Z">
        <w:r>
          <w:rPr>
            <w:rFonts w:eastAsia="SimSun"/>
          </w:rPr>
          <w:t xml:space="preserve">(target) </w:t>
        </w:r>
      </w:ins>
      <w:ins w:id="429" w:author="ZTE" w:date="2022-09-24T16:57:00Z">
        <w:r>
          <w:rPr>
            <w:rFonts w:eastAsia="SimSun"/>
          </w:rPr>
          <w:t xml:space="preserve">SN </w:t>
        </w:r>
      </w:ins>
      <w:ins w:id="430" w:author="Rapp-ZTE" w:date="2022-10-15T11:14:00Z">
        <w:r>
          <w:rPr>
            <w:rFonts w:eastAsia="SimSun" w:hint="eastAsia"/>
            <w:lang w:val="en-US" w:eastAsia="zh-CN"/>
          </w:rPr>
          <w:t xml:space="preserve">(step 9) </w:t>
        </w:r>
      </w:ins>
      <w:ins w:id="431" w:author="ZTE" w:date="2022-09-24T16:57:00Z">
        <w:r>
          <w:rPr>
            <w:rFonts w:eastAsia="SimSun"/>
          </w:rPr>
          <w:t>is not defined.</w:t>
        </w:r>
      </w:ins>
    </w:p>
    <w:p w14:paraId="0299C9C8" w14:textId="77777777" w:rsidR="002D4037" w:rsidRDefault="002D4037" w:rsidP="002D4037">
      <w:pPr>
        <w:ind w:left="568" w:hanging="284"/>
        <w:rPr>
          <w:ins w:id="432" w:author="ZTE" w:date="2022-09-24T16:57:00Z"/>
          <w:rFonts w:eastAsia="SimSun"/>
        </w:rPr>
      </w:pPr>
      <w:ins w:id="433" w:author="ZTE" w:date="2022-09-24T16:57:00Z">
        <w:r>
          <w:rPr>
            <w:rFonts w:eastAsia="SimSun"/>
          </w:rPr>
          <w:t>10.</w:t>
        </w:r>
        <w:r>
          <w:rPr>
            <w:rFonts w:eastAsia="SimSun"/>
          </w:rPr>
          <w:tab/>
          <w:t xml:space="preserve">If the RRC connection reconfiguration procedure was successful, the </w:t>
        </w:r>
        <w:r>
          <w:rPr>
            <w:rFonts w:eastAsia="SimSun"/>
            <w:lang w:eastAsia="zh-CN"/>
          </w:rPr>
          <w:t xml:space="preserve">target </w:t>
        </w:r>
        <w:r>
          <w:rPr>
            <w:rFonts w:eastAsia="SimSun"/>
          </w:rPr>
          <w:t xml:space="preserve">MN informs the (target) SN </w:t>
        </w:r>
        <w:r>
          <w:rPr>
            <w:rFonts w:eastAsia="SimSun"/>
            <w:lang w:eastAsia="zh-CN"/>
          </w:rPr>
          <w:t xml:space="preserve">via </w:t>
        </w:r>
        <w:r>
          <w:rPr>
            <w:rFonts w:eastAsia="SimSun"/>
            <w:i/>
            <w:lang w:eastAsia="zh-CN"/>
          </w:rPr>
          <w:t>SN Reconfiguration Complete</w:t>
        </w:r>
        <w:r>
          <w:rPr>
            <w:rFonts w:eastAsia="SimSun"/>
            <w:lang w:eastAsia="zh-CN"/>
          </w:rPr>
          <w:t xml:space="preserve"> message</w:t>
        </w:r>
        <w:r>
          <w:rPr>
            <w:rFonts w:eastAsia="SimSun"/>
          </w:rPr>
          <w:t xml:space="preserve">. </w:t>
        </w:r>
      </w:ins>
    </w:p>
    <w:p w14:paraId="60DEC0DE" w14:textId="77777777" w:rsidR="002D4037" w:rsidRDefault="002D4037" w:rsidP="002D4037">
      <w:pPr>
        <w:ind w:left="568" w:hanging="284"/>
        <w:rPr>
          <w:ins w:id="434" w:author="ZTE" w:date="2022-09-24T16:57:00Z"/>
          <w:rFonts w:eastAsia="SimSun"/>
        </w:rPr>
      </w:pPr>
      <w:ins w:id="435" w:author="ZTE" w:date="2022-09-24T16:57:00Z">
        <w:r>
          <w:rPr>
            <w:rFonts w:eastAsia="SimSun"/>
          </w:rPr>
          <w:t>11.</w:t>
        </w:r>
        <w:r>
          <w:rPr>
            <w:rFonts w:eastAsia="SimSun"/>
          </w:rPr>
          <w:tab/>
          <w:t xml:space="preserve">The target MN sends the </w:t>
        </w:r>
        <w:r>
          <w:rPr>
            <w:rFonts w:eastAsia="SimSun"/>
            <w:i/>
          </w:rPr>
          <w:t>H</w:t>
        </w:r>
      </w:ins>
      <w:ins w:id="436" w:author="ZTE" w:date="2022-09-24T18:26:00Z">
        <w:r>
          <w:rPr>
            <w:rFonts w:eastAsia="SimSun"/>
            <w:i/>
          </w:rPr>
          <w:t>andover</w:t>
        </w:r>
      </w:ins>
      <w:ins w:id="437" w:author="ZTE" w:date="2022-09-24T16:57:00Z">
        <w:r>
          <w:rPr>
            <w:rFonts w:eastAsia="SimSun"/>
            <w:i/>
          </w:rPr>
          <w:t xml:space="preserve"> S</w:t>
        </w:r>
      </w:ins>
      <w:ins w:id="438" w:author="ZTE" w:date="2022-09-24T18:26:00Z">
        <w:r>
          <w:rPr>
            <w:rFonts w:eastAsia="SimSun"/>
            <w:i/>
          </w:rPr>
          <w:t>ucce</w:t>
        </w:r>
      </w:ins>
      <w:ins w:id="439" w:author="ZTE" w:date="2022-09-24T18:27:00Z">
        <w:r>
          <w:rPr>
            <w:rFonts w:eastAsia="SimSun"/>
            <w:i/>
          </w:rPr>
          <w:t>ss</w:t>
        </w:r>
      </w:ins>
      <w:ins w:id="440" w:author="ZTE" w:date="2022-09-24T16:57:00Z">
        <w:r>
          <w:rPr>
            <w:rFonts w:eastAsia="SimSun"/>
          </w:rPr>
          <w:t xml:space="preserve"> message to the source MN to inform that the UE has successfully accessed the target cell. </w:t>
        </w:r>
      </w:ins>
    </w:p>
    <w:p w14:paraId="5C99DBDE" w14:textId="77777777" w:rsidR="002D4037" w:rsidRDefault="002D4037" w:rsidP="002D4037">
      <w:pPr>
        <w:ind w:left="568" w:hanging="284"/>
        <w:rPr>
          <w:ins w:id="441" w:author="ZTE" w:date="2022-09-24T16:57:00Z"/>
          <w:rFonts w:eastAsia="SimSun"/>
          <w:lang w:eastAsia="zh-CN"/>
        </w:rPr>
      </w:pPr>
      <w:ins w:id="442" w:author="ZTE" w:date="2022-09-24T16:57:00Z">
        <w:r>
          <w:rPr>
            <w:rFonts w:eastAsia="SimSun"/>
          </w:rPr>
          <w:t>12a/b.</w:t>
        </w:r>
        <w:r>
          <w:rPr>
            <w:rFonts w:eastAsia="SimSun"/>
          </w:rPr>
          <w:tab/>
          <w:t>The source M</w:t>
        </w:r>
        <w:r>
          <w:rPr>
            <w:rFonts w:eastAsia="SimSun"/>
            <w:lang w:eastAsia="zh-CN"/>
          </w:rPr>
          <w:t>N</w:t>
        </w:r>
        <w:r>
          <w:rPr>
            <w:rFonts w:eastAsia="SimSun"/>
          </w:rPr>
          <w:t xml:space="preserve"> sends </w:t>
        </w:r>
        <w:r>
          <w:rPr>
            <w:rFonts w:eastAsia="SimSun"/>
            <w:i/>
          </w:rPr>
          <w:t>S</w:t>
        </w:r>
        <w:r>
          <w:rPr>
            <w:rFonts w:eastAsia="SimSun"/>
            <w:i/>
            <w:lang w:eastAsia="zh-CN"/>
          </w:rPr>
          <w:t>N</w:t>
        </w:r>
        <w:r>
          <w:rPr>
            <w:rFonts w:eastAsia="SimSun"/>
            <w:i/>
          </w:rPr>
          <w:t xml:space="preserve"> Release Request</w:t>
        </w:r>
        <w:r>
          <w:rPr>
            <w:rFonts w:eastAsia="SimSun"/>
          </w:rPr>
          <w:t xml:space="preserve"> </w:t>
        </w:r>
        <w:r>
          <w:rPr>
            <w:rFonts w:eastAsia="SimSun"/>
            <w:lang w:eastAsia="zh-CN"/>
          </w:rPr>
          <w:t xml:space="preserve">message </w:t>
        </w:r>
        <w:r>
          <w:rPr>
            <w:rFonts w:eastAsia="SimSun"/>
          </w:rPr>
          <w:t>to the (source) S</w:t>
        </w:r>
        <w:r>
          <w:rPr>
            <w:rFonts w:eastAsia="SimSun"/>
            <w:lang w:eastAsia="zh-CN"/>
          </w:rPr>
          <w:t xml:space="preserve">N </w:t>
        </w:r>
        <w:r>
          <w:rPr>
            <w:rFonts w:eastAsia="SimSun"/>
          </w:rPr>
          <w:t>including a Cause indicating MCG mobility. The (source) SN acknowledges the release request. The source M</w:t>
        </w:r>
        <w:r>
          <w:rPr>
            <w:rFonts w:eastAsia="SimSun"/>
            <w:lang w:eastAsia="zh-CN"/>
          </w:rPr>
          <w:t>N</w:t>
        </w:r>
        <w:r>
          <w:rPr>
            <w:rFonts w:eastAsia="SimSun"/>
          </w:rPr>
          <w:t xml:space="preserve"> indicates to the (source) S</w:t>
        </w:r>
        <w:r>
          <w:rPr>
            <w:rFonts w:eastAsia="SimSun"/>
            <w:lang w:eastAsia="zh-CN"/>
          </w:rPr>
          <w:t>N</w:t>
        </w:r>
        <w:r>
          <w:rPr>
            <w:rFonts w:eastAsia="SimSun"/>
          </w:rPr>
          <w:t xml:space="preserve"> that the UE context in SN is kept,</w:t>
        </w:r>
        <w:r>
          <w:rPr>
            <w:rFonts w:eastAsia="SimSun"/>
            <w:lang w:eastAsia="zh-CN"/>
          </w:rPr>
          <w:t xml:space="preserve"> if it receives the indication from the target MN</w:t>
        </w:r>
        <w:r>
          <w:rPr>
            <w:rFonts w:eastAsia="SimSun"/>
          </w:rPr>
          <w:t xml:space="preserve">. </w:t>
        </w:r>
      </w:ins>
    </w:p>
    <w:p w14:paraId="1594AE9D" w14:textId="77777777" w:rsidR="002D4037" w:rsidRDefault="002D4037" w:rsidP="002D4037">
      <w:pPr>
        <w:ind w:left="568" w:hanging="284"/>
        <w:rPr>
          <w:ins w:id="443" w:author="ZTE" w:date="2022-09-24T18:25:00Z"/>
          <w:rFonts w:eastAsia="SimSun"/>
          <w:lang w:eastAsia="zh-CN"/>
        </w:rPr>
      </w:pPr>
      <w:ins w:id="444" w:author="ZTE" w:date="2022-09-24T16:57:00Z">
        <w:r>
          <w:rPr>
            <w:rFonts w:eastAsia="SimSun"/>
            <w:lang w:eastAsia="zh-CN"/>
          </w:rPr>
          <w:t>12c.</w:t>
        </w:r>
        <w:r>
          <w:rPr>
            <w:rFonts w:eastAsia="SimSun"/>
            <w:lang w:eastAsia="zh-CN"/>
          </w:rPr>
          <w:tab/>
          <w:t xml:space="preserve">The source MN sends </w:t>
        </w:r>
        <w:r>
          <w:rPr>
            <w:rFonts w:eastAsia="SimSun"/>
            <w:i/>
            <w:lang w:eastAsia="zh-CN"/>
          </w:rPr>
          <w:t>XN-U Address Indication</w:t>
        </w:r>
        <w:r>
          <w:rPr>
            <w:rFonts w:eastAsia="SimSun"/>
            <w:lang w:eastAsia="zh-CN"/>
          </w:rPr>
          <w:t xml:space="preserve"> message to the (source) SN to transfer data forwarding information. More than one data forwarding addresses may be provided if the PDU session is split in the target side.</w:t>
        </w:r>
      </w:ins>
    </w:p>
    <w:p w14:paraId="03FB8425" w14:textId="77777777" w:rsidR="002D4037" w:rsidRDefault="002D4037" w:rsidP="002D4037">
      <w:pPr>
        <w:ind w:left="568" w:hanging="284"/>
        <w:rPr>
          <w:ins w:id="445" w:author="ZTE" w:date="2022-09-30T00:10:00Z"/>
          <w:rFonts w:eastAsia="SimSun"/>
          <w:lang w:eastAsia="zh-CN"/>
        </w:rPr>
      </w:pPr>
      <w:ins w:id="446" w:author="ZTE" w:date="2022-09-24T18:25:00Z">
        <w:r>
          <w:rPr>
            <w:rFonts w:eastAsia="SimSun" w:hint="eastAsia"/>
            <w:lang w:eastAsia="zh-CN"/>
          </w:rPr>
          <w:t>1</w:t>
        </w:r>
        <w:r>
          <w:rPr>
            <w:rFonts w:eastAsia="SimSun"/>
            <w:lang w:eastAsia="zh-CN"/>
          </w:rPr>
          <w:t>2</w:t>
        </w:r>
      </w:ins>
      <w:ins w:id="447" w:author="ZTE" w:date="2022-09-24T18:26:00Z">
        <w:r>
          <w:rPr>
            <w:rFonts w:eastAsia="SimSun"/>
            <w:lang w:eastAsia="zh-CN"/>
          </w:rPr>
          <w:t xml:space="preserve">d. The source MN sends the </w:t>
        </w:r>
        <w:r>
          <w:rPr>
            <w:rFonts w:eastAsia="SimSun"/>
            <w:i/>
            <w:lang w:eastAsia="zh-CN"/>
          </w:rPr>
          <w:t>Handover Cancel</w:t>
        </w:r>
        <w:r>
          <w:rPr>
            <w:rFonts w:eastAsia="SimSun"/>
            <w:lang w:eastAsia="zh-CN"/>
          </w:rPr>
          <w:t xml:space="preserve"> message toward the other signalling connections or other candidate MNs, if any, to cancel CHO for the UE.</w:t>
        </w:r>
      </w:ins>
      <w:ins w:id="448" w:author="Cecilia Eklöf" w:date="2022-09-28T16:23:00Z">
        <w:r>
          <w:rPr>
            <w:rFonts w:eastAsia="SimSun"/>
            <w:lang w:eastAsia="zh-CN"/>
          </w:rPr>
          <w:t xml:space="preserve"> </w:t>
        </w:r>
      </w:ins>
    </w:p>
    <w:p w14:paraId="63094160" w14:textId="77777777" w:rsidR="002D4037" w:rsidRDefault="002D4037" w:rsidP="002D4037">
      <w:pPr>
        <w:ind w:left="568" w:hanging="284"/>
        <w:rPr>
          <w:ins w:id="449" w:author="ZTE" w:date="2022-09-24T16:57:00Z"/>
          <w:rFonts w:eastAsia="SimSun"/>
          <w:lang w:eastAsia="zh-CN"/>
        </w:rPr>
      </w:pPr>
      <w:ins w:id="450" w:author="ZTE" w:date="2022-09-30T00:10:00Z">
        <w:r>
          <w:rPr>
            <w:rFonts w:eastAsia="SimSun"/>
            <w:lang w:eastAsia="zh-CN"/>
          </w:rPr>
          <w:t xml:space="preserve">12e/f. </w:t>
        </w:r>
      </w:ins>
      <w:ins w:id="451" w:author="Cecilia Eklöf" w:date="2022-09-28T16:23:00Z">
        <w:r>
          <w:rPr>
            <w:rFonts w:eastAsia="SimSun"/>
            <w:lang w:eastAsia="zh-CN"/>
          </w:rPr>
          <w:t>T</w:t>
        </w:r>
        <w:r>
          <w:t xml:space="preserve">he target </w:t>
        </w:r>
      </w:ins>
      <w:ins w:id="452" w:author="ZTE" w:date="2022-09-30T00:11:00Z">
        <w:r>
          <w:t xml:space="preserve">MN </w:t>
        </w:r>
      </w:ins>
      <w:ins w:id="453" w:author="ZTE" w:date="2022-09-30T00:12:00Z">
        <w:r>
          <w:t>or/</w:t>
        </w:r>
      </w:ins>
      <w:ins w:id="454" w:author="ZTE" w:date="2022-09-30T00:11:00Z">
        <w:r>
          <w:t xml:space="preserve">and other </w:t>
        </w:r>
      </w:ins>
      <w:ins w:id="455" w:author="Cecilia Eklöf" w:date="2022-09-28T16:23:00Z">
        <w:r>
          <w:t>candidate MN</w:t>
        </w:r>
      </w:ins>
      <w:ins w:id="456" w:author="ZTE" w:date="2022-09-30T00:11:00Z">
        <w:r>
          <w:t>(</w:t>
        </w:r>
      </w:ins>
      <w:ins w:id="457" w:author="Cecilia Eklöf" w:date="2022-09-28T16:23:00Z">
        <w:r>
          <w:t>s</w:t>
        </w:r>
      </w:ins>
      <w:ins w:id="458" w:author="ZTE" w:date="2022-09-30T00:11:00Z">
        <w:r>
          <w:t>)</w:t>
        </w:r>
      </w:ins>
      <w:ins w:id="459" w:author="Cecilia Eklöf" w:date="2022-09-28T16:23:00Z">
        <w:r>
          <w:t xml:space="preserve"> sends the </w:t>
        </w:r>
        <w:r>
          <w:rPr>
            <w:i/>
          </w:rPr>
          <w:t>SN Release Request</w:t>
        </w:r>
        <w:r>
          <w:t xml:space="preserve"> </w:t>
        </w:r>
      </w:ins>
      <w:ins w:id="460" w:author="ZTE" w:date="2022-09-30T00:11:00Z">
        <w:r>
          <w:t xml:space="preserve">message(s) </w:t>
        </w:r>
      </w:ins>
      <w:ins w:id="461" w:author="Cecilia Eklöf" w:date="2022-09-28T16:23:00Z">
        <w:r>
          <w:t>to other candidate SN</w:t>
        </w:r>
      </w:ins>
      <w:ins w:id="462" w:author="ZTE" w:date="2022-09-30T00:11:00Z">
        <w:r>
          <w:t>(s)</w:t>
        </w:r>
      </w:ins>
      <w:ins w:id="463" w:author="Cecilia Eklöf" w:date="2022-09-28T16:23:00Z">
        <w:r>
          <w:t>, if configured</w:t>
        </w:r>
      </w:ins>
      <w:ins w:id="464" w:author="Ericsson" w:date="2022-09-28T16:48:00Z">
        <w:r>
          <w:t>.</w:t>
        </w:r>
      </w:ins>
      <w:ins w:id="465" w:author="ZTE" w:date="2022-09-30T00:13:00Z">
        <w:r>
          <w:rPr>
            <w:rFonts w:eastAsia="SimSun"/>
            <w:lang w:eastAsia="zh-CN"/>
          </w:rPr>
          <w:t xml:space="preserve"> The other candidate SN(s) acknowledges the release request.</w:t>
        </w:r>
      </w:ins>
    </w:p>
    <w:p w14:paraId="751DFA15" w14:textId="77777777" w:rsidR="002D4037" w:rsidRDefault="002D4037" w:rsidP="002D4037">
      <w:pPr>
        <w:tabs>
          <w:tab w:val="left" w:pos="1276"/>
        </w:tabs>
        <w:ind w:left="568" w:hanging="284"/>
        <w:rPr>
          <w:ins w:id="466" w:author="ZTE" w:date="2022-09-24T16:57:00Z"/>
          <w:rFonts w:eastAsia="Helvetica 45 Light"/>
        </w:rPr>
      </w:pPr>
      <w:ins w:id="467" w:author="ZTE" w:date="2022-09-24T16:57:00Z">
        <w:r>
          <w:rPr>
            <w:rFonts w:eastAsia="Helvetica 45 Light"/>
          </w:rPr>
          <w:lastRenderedPageBreak/>
          <w:t xml:space="preserve">13a. The source SN sends the </w:t>
        </w:r>
        <w:r>
          <w:rPr>
            <w:rFonts w:eastAsia="Helvetica 45 Light"/>
            <w:i/>
          </w:rPr>
          <w:t>Secondary RAT</w:t>
        </w:r>
        <w:r>
          <w:rPr>
            <w:rFonts w:eastAsia="Helvetica 45 Light"/>
          </w:rPr>
          <w:t xml:space="preserve"> </w:t>
        </w:r>
        <w:r>
          <w:rPr>
            <w:rFonts w:eastAsia="Helvetica 45 Light"/>
            <w:i/>
          </w:rPr>
          <w:t xml:space="preserve">Data </w:t>
        </w:r>
        <w:r>
          <w:rPr>
            <w:rFonts w:eastAsia="SimSun"/>
            <w:i/>
            <w:lang w:eastAsia="zh-CN"/>
          </w:rPr>
          <w:t>Usage</w:t>
        </w:r>
        <w:r>
          <w:rPr>
            <w:rFonts w:eastAsia="Helvetica 45 Light"/>
            <w:i/>
          </w:rPr>
          <w:t xml:space="preserve"> Report</w:t>
        </w:r>
        <w:r>
          <w:rPr>
            <w:rFonts w:eastAsia="Helvetica 45 Light"/>
          </w:rPr>
          <w:t xml:space="preserve"> message to the source MN and includes the data volumes delivered to </w:t>
        </w:r>
        <w:r>
          <w:rPr>
            <w:rFonts w:eastAsia="SimSun"/>
            <w:lang w:eastAsia="zh-CN"/>
          </w:rPr>
          <w:t>and received from</w:t>
        </w:r>
        <w:r>
          <w:rPr>
            <w:rFonts w:eastAsia="Helvetica 45 Light"/>
          </w:rPr>
          <w:t xml:space="preserve"> the UE over the NR/E-UTRA radio as described in clause 10.11.2.</w:t>
        </w:r>
      </w:ins>
    </w:p>
    <w:p w14:paraId="1A0FDB49" w14:textId="77777777" w:rsidR="002D4037" w:rsidRDefault="002D4037" w:rsidP="002D4037">
      <w:pPr>
        <w:keepLines/>
        <w:ind w:left="1135" w:hanging="851"/>
        <w:rPr>
          <w:ins w:id="468" w:author="ZTE" w:date="2022-09-24T16:57:00Z"/>
          <w:rFonts w:eastAsia="Helvetica 45 Light"/>
        </w:rPr>
      </w:pPr>
      <w:ins w:id="469" w:author="ZTE" w:date="2022-09-24T16:57:00Z">
        <w:r>
          <w:rPr>
            <w:rFonts w:eastAsia="Helvetica 45 Light"/>
          </w:rPr>
          <w:t>NOTE 5:</w:t>
        </w:r>
        <w:r>
          <w:rPr>
            <w:rFonts w:eastAsia="Helvetica 45 Light"/>
          </w:rPr>
          <w:tab/>
          <w:t xml:space="preserve">The order the source SN sends the </w:t>
        </w:r>
        <w:r>
          <w:rPr>
            <w:rFonts w:eastAsia="Helvetica 45 Light"/>
            <w:i/>
          </w:rPr>
          <w:t xml:space="preserve">Secondary RAT Data </w:t>
        </w:r>
        <w:r>
          <w:rPr>
            <w:rFonts w:eastAsia="SimSun"/>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is stopped.</w:t>
        </w:r>
      </w:ins>
    </w:p>
    <w:p w14:paraId="6D5C4979" w14:textId="77777777" w:rsidR="002D4037" w:rsidRDefault="002D4037" w:rsidP="002D4037">
      <w:pPr>
        <w:ind w:left="568" w:hanging="284"/>
        <w:rPr>
          <w:ins w:id="470" w:author="ZTE" w:date="2022-09-24T16:57:00Z"/>
          <w:rFonts w:eastAsia="Helvetica 45 Light"/>
        </w:rPr>
      </w:pPr>
      <w:ins w:id="471" w:author="ZTE" w:date="2022-09-24T16:57:00Z">
        <w:r>
          <w:rPr>
            <w:rFonts w:eastAsia="Helvetica 45 Light"/>
          </w:rPr>
          <w:t xml:space="preserve">13b. The source MN sends the </w:t>
        </w:r>
        <w:r>
          <w:rPr>
            <w:rFonts w:eastAsia="Helvetica 45 Light"/>
            <w:i/>
          </w:rPr>
          <w:t xml:space="preserve">Secondary RAT </w:t>
        </w:r>
      </w:ins>
      <w:ins w:id="472" w:author="ZTE" w:date="2022-09-30T12:47:00Z">
        <w:r>
          <w:rPr>
            <w:rFonts w:eastAsia="Helvetica 45 Light"/>
            <w:i/>
          </w:rPr>
          <w:t xml:space="preserve">Data </w:t>
        </w:r>
        <w:r>
          <w:rPr>
            <w:rFonts w:eastAsia="SimSun"/>
            <w:i/>
            <w:lang w:eastAsia="zh-CN"/>
          </w:rPr>
          <w:t>Usage</w:t>
        </w:r>
        <w:r>
          <w:rPr>
            <w:rFonts w:eastAsia="Helvetica 45 Light"/>
            <w:i/>
          </w:rPr>
          <w:t xml:space="preserve"> </w:t>
        </w:r>
      </w:ins>
      <w:ins w:id="473" w:author="ZTE" w:date="2022-09-24T16:57:00Z">
        <w:r>
          <w:rPr>
            <w:rFonts w:eastAsia="Helvetica 45 Light"/>
            <w:i/>
          </w:rPr>
          <w:t>Report</w:t>
        </w:r>
        <w:r>
          <w:rPr>
            <w:rFonts w:eastAsia="Helvetica 45 Light"/>
          </w:rPr>
          <w:t xml:space="preserve"> message to AMF to provide information on the used NR/E-UTRA resource.</w:t>
        </w:r>
      </w:ins>
    </w:p>
    <w:p w14:paraId="087B8B84" w14:textId="77777777" w:rsidR="002D4037" w:rsidRDefault="002D4037" w:rsidP="002D4037">
      <w:pPr>
        <w:ind w:left="568" w:hanging="284"/>
        <w:rPr>
          <w:ins w:id="474" w:author="ZTE" w:date="2022-09-24T16:57:00Z"/>
          <w:rFonts w:eastAsia="SimSun"/>
        </w:rPr>
      </w:pPr>
      <w:ins w:id="475" w:author="ZTE" w:date="2022-09-24T16:57:00Z">
        <w:r>
          <w:rPr>
            <w:rFonts w:eastAsia="SimSun"/>
          </w:rPr>
          <w:t>14.</w:t>
        </w:r>
        <w:r>
          <w:rPr>
            <w:rFonts w:eastAsia="SimSun"/>
          </w:rPr>
          <w:tab/>
          <w:t>For bearers using RLC AM,</w:t>
        </w:r>
        <w:r>
          <w:rPr>
            <w:rFonts w:eastAsia="SimSun"/>
            <w:lang w:eastAsia="zh-CN"/>
          </w:rPr>
          <w:t xml:space="preserve"> the source MN sends the </w:t>
        </w:r>
        <w:r>
          <w:rPr>
            <w:rFonts w:eastAsia="SimSun"/>
            <w:i/>
            <w:lang w:eastAsia="zh-CN"/>
          </w:rPr>
          <w:t>SN Status Transfer</w:t>
        </w:r>
        <w:r>
          <w:rPr>
            <w:rFonts w:eastAsia="SimSun"/>
            <w:lang w:eastAsia="zh-CN"/>
          </w:rPr>
          <w:t xml:space="preserve"> message to the target MN, including, if needed, SN Status received from the source SN.</w:t>
        </w:r>
        <w:r>
          <w:rPr>
            <w:rFonts w:eastAsia="SimSun"/>
          </w:rPr>
          <w:t xml:space="preserve"> </w:t>
        </w:r>
        <w:r>
          <w:rPr>
            <w:rFonts w:eastAsia="SimSun"/>
            <w:lang w:eastAsia="zh-CN"/>
          </w:rPr>
          <w:t>The target forwards the SN Status to the target SN, if needed.</w:t>
        </w:r>
      </w:ins>
    </w:p>
    <w:p w14:paraId="06A3F171" w14:textId="77777777" w:rsidR="002D4037" w:rsidRDefault="002D4037" w:rsidP="002D4037">
      <w:pPr>
        <w:ind w:left="568" w:hanging="284"/>
        <w:rPr>
          <w:ins w:id="476" w:author="ZTE" w:date="2022-09-24T16:57:00Z"/>
          <w:rFonts w:eastAsia="SimSun"/>
        </w:rPr>
      </w:pPr>
      <w:ins w:id="477" w:author="ZTE" w:date="2022-09-24T16:57:00Z">
        <w:r>
          <w:rPr>
            <w:rFonts w:eastAsia="SimSun"/>
          </w:rPr>
          <w:t>15.</w:t>
        </w:r>
        <w:r>
          <w:rPr>
            <w:rFonts w:eastAsia="SimSun"/>
          </w:rPr>
          <w:tab/>
        </w:r>
        <w:r>
          <w:rPr>
            <w:rFonts w:eastAsia="SimSun"/>
            <w:lang w:eastAsia="zh-CN"/>
          </w:rPr>
          <w:t>If applicable,</w:t>
        </w:r>
        <w:r>
          <w:rPr>
            <w:rFonts w:eastAsia="SimSun"/>
          </w:rPr>
          <w:t xml:space="preserve"> data forwarding takes place from the source side. </w:t>
        </w:r>
        <w:r>
          <w:rPr>
            <w:rFonts w:eastAsia="SimSun"/>
            <w:lang w:eastAsia="zh-CN"/>
          </w:rPr>
          <w:t>If the SN is kept, d</w:t>
        </w:r>
        <w:r>
          <w:rPr>
            <w:rFonts w:eastAsia="SimSun"/>
          </w:rPr>
          <w:t xml:space="preserve">ata forwarding may be omitted for the </w:t>
        </w:r>
        <w:r>
          <w:rPr>
            <w:rFonts w:eastAsia="SimSun"/>
            <w:lang w:eastAsia="zh-CN"/>
          </w:rPr>
          <w:t>SN terminated bearers or QoS flows kept in the SN</w:t>
        </w:r>
        <w:r>
          <w:rPr>
            <w:rFonts w:eastAsia="SimSun"/>
          </w:rPr>
          <w:t>.</w:t>
        </w:r>
      </w:ins>
    </w:p>
    <w:p w14:paraId="5A722F27" w14:textId="77777777" w:rsidR="002D4037" w:rsidRDefault="002D4037" w:rsidP="002D4037">
      <w:pPr>
        <w:ind w:left="568" w:hanging="284"/>
        <w:rPr>
          <w:ins w:id="478" w:author="ZTE" w:date="2022-09-24T16:57:00Z"/>
          <w:rFonts w:eastAsia="SimSun"/>
        </w:rPr>
      </w:pPr>
      <w:ins w:id="479" w:author="ZTE" w:date="2022-09-24T16:57:00Z">
        <w:r>
          <w:rPr>
            <w:rFonts w:eastAsia="SimSun"/>
          </w:rPr>
          <w:t>16-19.</w:t>
        </w:r>
        <w:r>
          <w:rPr>
            <w:rFonts w:eastAsia="SimSun"/>
          </w:rPr>
          <w:tab/>
          <w:t>The target M</w:t>
        </w:r>
        <w:r>
          <w:rPr>
            <w:rFonts w:eastAsia="SimSun"/>
            <w:lang w:eastAsia="zh-CN"/>
          </w:rPr>
          <w:t>N</w:t>
        </w:r>
        <w:r>
          <w:rPr>
            <w:rFonts w:eastAsia="SimSun"/>
          </w:rPr>
          <w:t xml:space="preserve"> initiates the Path Switch procedure</w:t>
        </w:r>
        <w:r>
          <w:rPr>
            <w:rFonts w:eastAsia="SimSun"/>
            <w:i/>
          </w:rPr>
          <w:t>.</w:t>
        </w:r>
        <w:r>
          <w:rPr>
            <w:rFonts w:eastAsia="SimSun"/>
            <w:lang w:eastAsia="zh-CN"/>
          </w:rPr>
          <w:t xml:space="preserve"> If the target MN includes multiple DL TEIDs for one PDU session in the </w:t>
        </w:r>
        <w:r>
          <w:rPr>
            <w:rFonts w:eastAsia="SimSun"/>
            <w:i/>
            <w:lang w:eastAsia="zh-CN"/>
          </w:rPr>
          <w:t>Path Switch Request</w:t>
        </w:r>
        <w:r>
          <w:rPr>
            <w:rFonts w:eastAsia="SimSun"/>
            <w:lang w:eastAsia="zh-CN"/>
          </w:rPr>
          <w:t xml:space="preserve"> message, multiple UL TEID of the UPF for the PDU session should be included in the </w:t>
        </w:r>
        <w:r>
          <w:rPr>
            <w:rFonts w:eastAsia="SimSun"/>
            <w:i/>
            <w:lang w:eastAsia="zh-CN"/>
          </w:rPr>
          <w:t>Path Switch Ack</w:t>
        </w:r>
        <w:r>
          <w:rPr>
            <w:rFonts w:eastAsia="SimSun"/>
            <w:lang w:eastAsia="zh-CN"/>
          </w:rPr>
          <w:t xml:space="preserve"> message in case there is TEID update in UPF.</w:t>
        </w:r>
      </w:ins>
    </w:p>
    <w:p w14:paraId="6987C05C" w14:textId="77777777" w:rsidR="002D4037" w:rsidRDefault="002D4037" w:rsidP="002D4037">
      <w:pPr>
        <w:keepLines/>
        <w:ind w:left="1135" w:hanging="851"/>
        <w:rPr>
          <w:ins w:id="480" w:author="ZTE" w:date="2022-09-24T16:57:00Z"/>
          <w:rFonts w:eastAsia="SimSun"/>
        </w:rPr>
      </w:pPr>
      <w:ins w:id="481" w:author="ZTE" w:date="2022-09-24T16:57:00Z">
        <w:r>
          <w:rPr>
            <w:rFonts w:eastAsia="SimSun"/>
          </w:rPr>
          <w:t>NOTE 6:</w:t>
        </w:r>
        <w:r>
          <w:rPr>
            <w:rFonts w:eastAsia="SimSun"/>
          </w:rPr>
          <w:tab/>
          <w:t xml:space="preserve">If new UL TEIDs of the </w:t>
        </w:r>
        <w:r>
          <w:rPr>
            <w:rFonts w:eastAsia="SimSun"/>
            <w:lang w:eastAsia="zh-CN"/>
          </w:rPr>
          <w:t>UPF</w:t>
        </w:r>
        <w:r>
          <w:rPr>
            <w:rFonts w:eastAsia="SimSun"/>
          </w:rPr>
          <w:t xml:space="preserve"> </w:t>
        </w:r>
        <w:r>
          <w:rPr>
            <w:rFonts w:eastAsia="SimSun"/>
            <w:lang w:eastAsia="zh-CN"/>
          </w:rPr>
          <w:t xml:space="preserve">for SN </w:t>
        </w:r>
        <w:r>
          <w:rPr>
            <w:rFonts w:eastAsia="SimSun"/>
          </w:rPr>
          <w:t>are included, the target M</w:t>
        </w:r>
        <w:r>
          <w:rPr>
            <w:rFonts w:eastAsia="SimSun"/>
            <w:lang w:eastAsia="zh-CN"/>
          </w:rPr>
          <w:t>N</w:t>
        </w:r>
        <w:r>
          <w:rPr>
            <w:rFonts w:eastAsia="SimSun"/>
          </w:rPr>
          <w:t xml:space="preserve"> performs M</w:t>
        </w:r>
        <w:r>
          <w:rPr>
            <w:rFonts w:eastAsia="SimSun"/>
            <w:lang w:eastAsia="zh-CN"/>
          </w:rPr>
          <w:t>N</w:t>
        </w:r>
        <w:r>
          <w:rPr>
            <w:rFonts w:eastAsia="SimSun"/>
          </w:rPr>
          <w:t xml:space="preserve"> initiated S</w:t>
        </w:r>
        <w:r>
          <w:rPr>
            <w:rFonts w:eastAsia="SimSun"/>
            <w:lang w:eastAsia="zh-CN"/>
          </w:rPr>
          <w:t>N</w:t>
        </w:r>
        <w:r>
          <w:rPr>
            <w:rFonts w:eastAsia="SimSun"/>
          </w:rPr>
          <w:t xml:space="preserve"> Modification procedure to provide them to the S</w:t>
        </w:r>
        <w:r>
          <w:rPr>
            <w:rFonts w:eastAsia="SimSun"/>
            <w:lang w:eastAsia="zh-CN"/>
          </w:rPr>
          <w:t>N</w:t>
        </w:r>
        <w:r>
          <w:rPr>
            <w:rFonts w:eastAsia="SimSun"/>
          </w:rPr>
          <w:t>.</w:t>
        </w:r>
      </w:ins>
    </w:p>
    <w:p w14:paraId="17EB776B" w14:textId="77777777" w:rsidR="002D4037" w:rsidRDefault="002D4037" w:rsidP="002D4037">
      <w:pPr>
        <w:ind w:left="568" w:hanging="284"/>
        <w:rPr>
          <w:ins w:id="482" w:author="ZTE" w:date="2022-09-24T16:57:00Z"/>
          <w:rFonts w:eastAsia="SimSun"/>
        </w:rPr>
      </w:pPr>
      <w:ins w:id="483" w:author="ZTE" w:date="2022-09-24T16:57:00Z">
        <w:r>
          <w:rPr>
            <w:rFonts w:eastAsia="SimSun"/>
          </w:rPr>
          <w:t>20.</w:t>
        </w:r>
        <w:r>
          <w:rPr>
            <w:rFonts w:eastAsia="SimSun"/>
          </w:rPr>
          <w:tab/>
          <w:t>The target M</w:t>
        </w:r>
        <w:r>
          <w:rPr>
            <w:rFonts w:eastAsia="SimSun"/>
            <w:lang w:eastAsia="zh-CN"/>
          </w:rPr>
          <w:t>N</w:t>
        </w:r>
        <w:r>
          <w:rPr>
            <w:rFonts w:eastAsia="SimSun"/>
          </w:rPr>
          <w:t xml:space="preserve"> initiates the UE Context Release procedure towards the source M</w:t>
        </w:r>
        <w:r>
          <w:rPr>
            <w:rFonts w:eastAsia="SimSun"/>
            <w:lang w:eastAsia="zh-CN"/>
          </w:rPr>
          <w:t>N</w:t>
        </w:r>
        <w:r>
          <w:rPr>
            <w:rFonts w:eastAsia="SimSun"/>
          </w:rPr>
          <w:t>.</w:t>
        </w:r>
      </w:ins>
    </w:p>
    <w:p w14:paraId="3F511039" w14:textId="77777777" w:rsidR="002D4037" w:rsidRDefault="002D4037" w:rsidP="002D4037">
      <w:pPr>
        <w:ind w:left="568" w:hanging="284"/>
        <w:rPr>
          <w:ins w:id="484" w:author="ZTE" w:date="2022-09-24T16:57:00Z"/>
          <w:rFonts w:eastAsia="SimSun"/>
        </w:rPr>
      </w:pPr>
      <w:ins w:id="485" w:author="ZTE" w:date="2022-09-24T16:57:00Z">
        <w:r>
          <w:rPr>
            <w:rFonts w:eastAsia="SimSun"/>
          </w:rPr>
          <w:t>21.</w:t>
        </w:r>
        <w:r>
          <w:rPr>
            <w:rFonts w:eastAsia="SimSun"/>
          </w:rPr>
          <w:tab/>
          <w:t xml:space="preserve">Upon reception of the </w:t>
        </w:r>
        <w:r>
          <w:rPr>
            <w:rFonts w:eastAsia="SimSun"/>
            <w:i/>
          </w:rPr>
          <w:t>UE Context Release</w:t>
        </w:r>
        <w:r>
          <w:rPr>
            <w:rFonts w:eastAsia="SimSun"/>
          </w:rPr>
          <w:t xml:space="preserve"> message</w:t>
        </w:r>
        <w:r>
          <w:rPr>
            <w:rFonts w:eastAsia="SimSun"/>
            <w:lang w:eastAsia="zh-CN"/>
          </w:rPr>
          <w:t xml:space="preserve"> from source MN</w:t>
        </w:r>
        <w:r>
          <w:rPr>
            <w:rFonts w:eastAsia="SimSun"/>
          </w:rPr>
          <w:t>, the (source) S</w:t>
        </w:r>
        <w:r>
          <w:rPr>
            <w:rFonts w:eastAsia="SimSun"/>
            <w:lang w:eastAsia="zh-CN"/>
          </w:rPr>
          <w:t>N</w:t>
        </w:r>
        <w:r>
          <w:rPr>
            <w:rFonts w:eastAsia="SimSun"/>
          </w:rPr>
          <w:t xml:space="preserve"> releases C-plane related resources associated to the UE context towards the source M</w:t>
        </w:r>
        <w:r>
          <w:rPr>
            <w:rFonts w:eastAsia="SimSun"/>
            <w:lang w:eastAsia="zh-CN"/>
          </w:rPr>
          <w:t>N</w:t>
        </w:r>
        <w:r>
          <w:rPr>
            <w:rFonts w:eastAsia="SimSun"/>
          </w:rPr>
          <w:t>. Any ongoing data forwarding may continue. The S</w:t>
        </w:r>
        <w:r>
          <w:rPr>
            <w:rFonts w:eastAsia="SimSun"/>
            <w:lang w:eastAsia="zh-CN"/>
          </w:rPr>
          <w:t>N</w:t>
        </w:r>
        <w:r>
          <w:rPr>
            <w:rFonts w:eastAsia="SimSun"/>
          </w:rPr>
          <w:t xml:space="preserve"> shall not release the UE context associated with the target M</w:t>
        </w:r>
        <w:r>
          <w:rPr>
            <w:rFonts w:eastAsia="SimSun"/>
            <w:lang w:eastAsia="zh-CN"/>
          </w:rPr>
          <w:t>N</w:t>
        </w:r>
        <w:r>
          <w:rPr>
            <w:rFonts w:eastAsia="SimSun"/>
          </w:rPr>
          <w:t xml:space="preserve"> if the UE contest kept indication was included in the </w:t>
        </w:r>
        <w:r>
          <w:rPr>
            <w:rFonts w:eastAsia="SimSun"/>
            <w:i/>
          </w:rPr>
          <w:t>S</w:t>
        </w:r>
        <w:r>
          <w:rPr>
            <w:rFonts w:eastAsia="SimSun"/>
            <w:i/>
            <w:lang w:eastAsia="zh-CN"/>
          </w:rPr>
          <w:t>N</w:t>
        </w:r>
        <w:r>
          <w:rPr>
            <w:rFonts w:eastAsia="SimSun"/>
            <w:i/>
          </w:rPr>
          <w:t xml:space="preserve"> Release Request</w:t>
        </w:r>
        <w:r>
          <w:rPr>
            <w:rFonts w:eastAsia="SimSun"/>
          </w:rPr>
          <w:t xml:space="preserve"> </w:t>
        </w:r>
        <w:r>
          <w:rPr>
            <w:rFonts w:eastAsia="SimSun"/>
            <w:lang w:eastAsia="zh-CN"/>
          </w:rPr>
          <w:t xml:space="preserve">message </w:t>
        </w:r>
        <w:r>
          <w:rPr>
            <w:rFonts w:eastAsia="SimSun"/>
          </w:rPr>
          <w:t xml:space="preserve">in step </w:t>
        </w:r>
      </w:ins>
      <w:ins w:id="486" w:author="ZTE" w:date="2022-09-28T15:13:00Z">
        <w:r>
          <w:rPr>
            <w:rFonts w:eastAsia="SimSun"/>
          </w:rPr>
          <w:t>12a</w:t>
        </w:r>
      </w:ins>
      <w:ins w:id="487" w:author="ZTE" w:date="2022-09-24T16:57:00Z">
        <w:r>
          <w:rPr>
            <w:rFonts w:eastAsia="SimSun"/>
          </w:rPr>
          <w:t>.</w:t>
        </w:r>
      </w:ins>
    </w:p>
    <w:p w14:paraId="23E83812" w14:textId="77777777" w:rsidR="002D4037" w:rsidRDefault="002D4037" w:rsidP="002D4037">
      <w:pPr>
        <w:rPr>
          <w:ins w:id="488" w:author="ZTE" w:date="2022-09-24T16:57:00Z"/>
          <w:rFonts w:eastAsia="SimSun"/>
        </w:rPr>
      </w:pPr>
    </w:p>
    <w:p w14:paraId="1EBBCA75" w14:textId="77777777" w:rsidR="002D4037" w:rsidRDefault="002D4037" w:rsidP="002D4037">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SimSun"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1BE5E80E" w14:textId="77777777" w:rsidR="002D4037" w:rsidRPr="002D4037" w:rsidRDefault="002D4037" w:rsidP="002D4037"/>
    <w:sectPr w:rsidR="002D4037" w:rsidRPr="002D4037">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3" w:author="Nokia" w:date="2022-11-02T17:36:00Z" w:initials="Nokia">
    <w:p w14:paraId="009F4A98" w14:textId="76A20802" w:rsidR="002D4037" w:rsidRDefault="002D4037">
      <w:pPr>
        <w:pStyle w:val="CommentText"/>
      </w:pPr>
      <w:r>
        <w:rPr>
          <w:rStyle w:val="CommentReference"/>
        </w:rPr>
        <w:annotationRef/>
      </w:r>
      <w:r>
        <w:t>To be removed.</w:t>
      </w:r>
    </w:p>
  </w:comment>
  <w:comment w:id="165" w:author="Nokia" w:date="2022-11-02T17:36:00Z" w:initials="Nokia">
    <w:p w14:paraId="411A2FE9" w14:textId="46AD0E54" w:rsidR="002D4037" w:rsidRDefault="002D4037">
      <w:pPr>
        <w:pStyle w:val="CommentText"/>
      </w:pPr>
      <w:r>
        <w:rPr>
          <w:rStyle w:val="CommentReference"/>
        </w:rPr>
        <w:annotationRef/>
      </w:r>
      <w:r>
        <w:t>To be removed once RAN2 concludes</w:t>
      </w:r>
    </w:p>
  </w:comment>
  <w:comment w:id="229" w:author="Nokia" w:date="2022-11-02T17:37:00Z" w:initials="Nokia">
    <w:p w14:paraId="3593C8E9" w14:textId="55A1B2F8" w:rsidR="004675B8" w:rsidRDefault="004675B8">
      <w:pPr>
        <w:pStyle w:val="CommentText"/>
      </w:pPr>
      <w:r>
        <w:rPr>
          <w:rStyle w:val="CommentReference"/>
        </w:rPr>
        <w:annotationRef/>
      </w:r>
      <w:r>
        <w:t>Missing: ‘’source’’ and ‘’sends’’</w:t>
      </w:r>
    </w:p>
  </w:comment>
  <w:comment w:id="241" w:author="Nokia" w:date="2022-11-02T17:37:00Z" w:initials="Nokia">
    <w:p w14:paraId="228D5AF7" w14:textId="5FFACFC6" w:rsidR="00F4634D" w:rsidRDefault="00F4634D">
      <w:pPr>
        <w:pStyle w:val="CommentText"/>
      </w:pPr>
      <w:r>
        <w:rPr>
          <w:rStyle w:val="CommentReference"/>
        </w:rPr>
        <w:annotationRef/>
      </w:r>
      <w:r>
        <w:t>MN missing.</w:t>
      </w:r>
    </w:p>
  </w:comment>
  <w:comment w:id="245" w:author="Nokia" w:date="2022-11-02T17:38:00Z" w:initials="Nokia">
    <w:p w14:paraId="6930693C" w14:textId="04D8E9C4" w:rsidR="00F4634D" w:rsidRDefault="00F4634D">
      <w:pPr>
        <w:pStyle w:val="CommentText"/>
      </w:pPr>
      <w:r>
        <w:rPr>
          <w:rStyle w:val="CommentReference"/>
        </w:rPr>
        <w:annotationRef/>
      </w:r>
      <w:r>
        <w:t>‘’MN’ is better to say (than side)</w:t>
      </w:r>
    </w:p>
  </w:comment>
  <w:comment w:id="258" w:author="Nokia" w:date="2022-11-02T17:39:00Z" w:initials="Nokia">
    <w:p w14:paraId="108CAEC4" w14:textId="4DC3AA54" w:rsidR="00F4634D" w:rsidRDefault="00F4634D">
      <w:pPr>
        <w:pStyle w:val="CommentText"/>
      </w:pPr>
      <w:r>
        <w:rPr>
          <w:rStyle w:val="CommentReference"/>
        </w:rPr>
        <w:annotationRef/>
      </w:r>
      <w:r>
        <w:t xml:space="preserve">Why </w:t>
      </w:r>
      <w:proofErr w:type="gramStart"/>
      <w:r>
        <w:t>the parentheses is</w:t>
      </w:r>
      <w:proofErr w:type="gramEnd"/>
      <w:r>
        <w:t xml:space="preserve">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9F4A98" w15:done="0"/>
  <w15:commentEx w15:paraId="411A2FE9" w15:done="0"/>
  <w15:commentEx w15:paraId="3593C8E9" w15:done="0"/>
  <w15:commentEx w15:paraId="228D5AF7" w15:done="0"/>
  <w15:commentEx w15:paraId="6930693C" w15:done="0"/>
  <w15:commentEx w15:paraId="108CAE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D2909" w16cex:dateUtc="2022-11-02T16:36:00Z"/>
  <w16cex:commentExtensible w16cex:durableId="270D2919" w16cex:dateUtc="2022-11-02T16:36:00Z"/>
  <w16cex:commentExtensible w16cex:durableId="270D2954" w16cex:dateUtc="2022-11-02T16:37:00Z"/>
  <w16cex:commentExtensible w16cex:durableId="270D296F" w16cex:dateUtc="2022-11-02T16:37:00Z"/>
  <w16cex:commentExtensible w16cex:durableId="270D29AC" w16cex:dateUtc="2022-11-02T16:38:00Z"/>
  <w16cex:commentExtensible w16cex:durableId="270D29D9" w16cex:dateUtc="2022-11-02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9F4A98" w16cid:durableId="270D2909"/>
  <w16cid:commentId w16cid:paraId="411A2FE9" w16cid:durableId="270D2919"/>
  <w16cid:commentId w16cid:paraId="3593C8E9" w16cid:durableId="270D2954"/>
  <w16cid:commentId w16cid:paraId="228D5AF7" w16cid:durableId="270D296F"/>
  <w16cid:commentId w16cid:paraId="6930693C" w16cid:durableId="270D29AC"/>
  <w16cid:commentId w16cid:paraId="108CAEC4" w16cid:durableId="270D29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65C4E" w14:textId="77777777" w:rsidR="00C06664" w:rsidRDefault="00C06664">
      <w:r>
        <w:separator/>
      </w:r>
    </w:p>
  </w:endnote>
  <w:endnote w:type="continuationSeparator" w:id="0">
    <w:p w14:paraId="4B4EA041" w14:textId="77777777" w:rsidR="00C06664" w:rsidRDefault="00C06664">
      <w:r>
        <w:continuationSeparator/>
      </w:r>
    </w:p>
  </w:endnote>
  <w:endnote w:type="continuationNotice" w:id="1">
    <w:p w14:paraId="5A5F05E3" w14:textId="77777777" w:rsidR="00C06664" w:rsidRDefault="00C06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D981B" w14:textId="77777777" w:rsidR="00C06664" w:rsidRDefault="00C06664">
      <w:r>
        <w:separator/>
      </w:r>
    </w:p>
  </w:footnote>
  <w:footnote w:type="continuationSeparator" w:id="0">
    <w:p w14:paraId="6C9FFDB5" w14:textId="77777777" w:rsidR="00C06664" w:rsidRDefault="00C06664">
      <w:r>
        <w:continuationSeparator/>
      </w:r>
    </w:p>
  </w:footnote>
  <w:footnote w:type="continuationNotice" w:id="1">
    <w:p w14:paraId="17E22F76" w14:textId="77777777" w:rsidR="00C06664" w:rsidRDefault="00C066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84E6D"/>
    <w:multiLevelType w:val="hybridMultilevel"/>
    <w:tmpl w:val="D222E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DE51A9"/>
    <w:multiLevelType w:val="hybridMultilevel"/>
    <w:tmpl w:val="03D8E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854CC3"/>
    <w:multiLevelType w:val="hybridMultilevel"/>
    <w:tmpl w:val="3B86DB7A"/>
    <w:lvl w:ilvl="0" w:tplc="0809000F">
      <w:start w:val="1"/>
      <w:numFmt w:val="decimal"/>
      <w:lvlText w:val="%1."/>
      <w:lvlJc w:val="left"/>
      <w:pPr>
        <w:ind w:left="770" w:hanging="360"/>
      </w:pPr>
    </w:lvl>
    <w:lvl w:ilvl="1" w:tplc="08090001">
      <w:start w:val="1"/>
      <w:numFmt w:val="bullet"/>
      <w:lvlText w:val=""/>
      <w:lvlJc w:val="left"/>
      <w:pPr>
        <w:ind w:left="1490" w:hanging="360"/>
      </w:pPr>
      <w:rPr>
        <w:rFonts w:ascii="Symbol" w:hAnsi="Symbol" w:hint="default"/>
      </w:r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5"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AC65D4"/>
    <w:multiLevelType w:val="hybridMultilevel"/>
    <w:tmpl w:val="4ED84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E92ABD"/>
    <w:multiLevelType w:val="hybridMultilevel"/>
    <w:tmpl w:val="B8088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CD57BE"/>
    <w:multiLevelType w:val="hybridMultilevel"/>
    <w:tmpl w:val="05F29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EF0350"/>
    <w:multiLevelType w:val="hybridMultilevel"/>
    <w:tmpl w:val="0EFA0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F425AA"/>
    <w:multiLevelType w:val="hybridMultilevel"/>
    <w:tmpl w:val="44D40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DE42DC9"/>
    <w:multiLevelType w:val="hybridMultilevel"/>
    <w:tmpl w:val="7D42D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5D0B56"/>
    <w:multiLevelType w:val="hybridMultilevel"/>
    <w:tmpl w:val="C7326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543198"/>
    <w:multiLevelType w:val="hybridMultilevel"/>
    <w:tmpl w:val="87E0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3"/>
  </w:num>
  <w:num w:numId="7">
    <w:abstractNumId w:val="14"/>
  </w:num>
  <w:num w:numId="8">
    <w:abstractNumId w:val="5"/>
  </w:num>
  <w:num w:numId="9">
    <w:abstractNumId w:val="8"/>
  </w:num>
  <w:num w:numId="10">
    <w:abstractNumId w:val="3"/>
  </w:num>
  <w:num w:numId="11">
    <w:abstractNumId w:val="18"/>
  </w:num>
  <w:num w:numId="12">
    <w:abstractNumId w:val="12"/>
  </w:num>
  <w:num w:numId="13">
    <w:abstractNumId w:val="6"/>
  </w:num>
  <w:num w:numId="14">
    <w:abstractNumId w:val="11"/>
  </w:num>
  <w:num w:numId="15">
    <w:abstractNumId w:val="16"/>
  </w:num>
  <w:num w:numId="16">
    <w:abstractNumId w:val="15"/>
  </w:num>
  <w:num w:numId="17">
    <w:abstractNumId w:val="19"/>
  </w:num>
  <w:num w:numId="18">
    <w:abstractNumId w:val="17"/>
  </w:num>
  <w:num w:numId="19">
    <w:abstractNumId w:val="7"/>
  </w:num>
  <w:num w:numId="20">
    <w:abstractNumId w:val="2"/>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BBB"/>
    <w:rsid w:val="00006C10"/>
    <w:rsid w:val="000137C2"/>
    <w:rsid w:val="00016557"/>
    <w:rsid w:val="00023C40"/>
    <w:rsid w:val="000327DC"/>
    <w:rsid w:val="00033397"/>
    <w:rsid w:val="00040095"/>
    <w:rsid w:val="0004077E"/>
    <w:rsid w:val="0004783A"/>
    <w:rsid w:val="00047A9B"/>
    <w:rsid w:val="000535E0"/>
    <w:rsid w:val="00065268"/>
    <w:rsid w:val="0007110F"/>
    <w:rsid w:val="00073C9C"/>
    <w:rsid w:val="00076412"/>
    <w:rsid w:val="00080512"/>
    <w:rsid w:val="00090468"/>
    <w:rsid w:val="00094568"/>
    <w:rsid w:val="000A2BD0"/>
    <w:rsid w:val="000A4B26"/>
    <w:rsid w:val="000B1EFB"/>
    <w:rsid w:val="000B5376"/>
    <w:rsid w:val="000B7BCF"/>
    <w:rsid w:val="000C3C1A"/>
    <w:rsid w:val="000C522B"/>
    <w:rsid w:val="000C6786"/>
    <w:rsid w:val="000D0CE6"/>
    <w:rsid w:val="000D1F3E"/>
    <w:rsid w:val="000D58AB"/>
    <w:rsid w:val="000E7FC2"/>
    <w:rsid w:val="000F2A5E"/>
    <w:rsid w:val="00112F1A"/>
    <w:rsid w:val="00115C84"/>
    <w:rsid w:val="0012355B"/>
    <w:rsid w:val="001248D8"/>
    <w:rsid w:val="0012604B"/>
    <w:rsid w:val="00144B07"/>
    <w:rsid w:val="00145075"/>
    <w:rsid w:val="00145765"/>
    <w:rsid w:val="001518C3"/>
    <w:rsid w:val="001542D5"/>
    <w:rsid w:val="0015675A"/>
    <w:rsid w:val="001741A0"/>
    <w:rsid w:val="00175FA0"/>
    <w:rsid w:val="001809CB"/>
    <w:rsid w:val="001818C9"/>
    <w:rsid w:val="00182505"/>
    <w:rsid w:val="0018277D"/>
    <w:rsid w:val="001838E4"/>
    <w:rsid w:val="00194CD0"/>
    <w:rsid w:val="001A0C7B"/>
    <w:rsid w:val="001A5976"/>
    <w:rsid w:val="001B49C9"/>
    <w:rsid w:val="001C23F4"/>
    <w:rsid w:val="001C4F79"/>
    <w:rsid w:val="001D5D97"/>
    <w:rsid w:val="001E398A"/>
    <w:rsid w:val="001E63E4"/>
    <w:rsid w:val="001F168B"/>
    <w:rsid w:val="001F1AA7"/>
    <w:rsid w:val="001F7831"/>
    <w:rsid w:val="00200000"/>
    <w:rsid w:val="00201303"/>
    <w:rsid w:val="002020DA"/>
    <w:rsid w:val="00203D15"/>
    <w:rsid w:val="00204045"/>
    <w:rsid w:val="00206AF0"/>
    <w:rsid w:val="0020712B"/>
    <w:rsid w:val="00211837"/>
    <w:rsid w:val="002149AF"/>
    <w:rsid w:val="002176FF"/>
    <w:rsid w:val="0022606D"/>
    <w:rsid w:val="00227691"/>
    <w:rsid w:val="00231728"/>
    <w:rsid w:val="0023351A"/>
    <w:rsid w:val="00234BB9"/>
    <w:rsid w:val="002441A5"/>
    <w:rsid w:val="00244A05"/>
    <w:rsid w:val="00246C6E"/>
    <w:rsid w:val="00250404"/>
    <w:rsid w:val="002516D8"/>
    <w:rsid w:val="00256B74"/>
    <w:rsid w:val="002610D8"/>
    <w:rsid w:val="00264B9B"/>
    <w:rsid w:val="002662CC"/>
    <w:rsid w:val="00270CBF"/>
    <w:rsid w:val="002747EC"/>
    <w:rsid w:val="00281B14"/>
    <w:rsid w:val="00281BB8"/>
    <w:rsid w:val="002830A2"/>
    <w:rsid w:val="00284019"/>
    <w:rsid w:val="002855BF"/>
    <w:rsid w:val="00285776"/>
    <w:rsid w:val="002906A8"/>
    <w:rsid w:val="00295175"/>
    <w:rsid w:val="0029695F"/>
    <w:rsid w:val="002A7093"/>
    <w:rsid w:val="002B21D7"/>
    <w:rsid w:val="002B2988"/>
    <w:rsid w:val="002D4037"/>
    <w:rsid w:val="002D6066"/>
    <w:rsid w:val="002D6DC3"/>
    <w:rsid w:val="002E05D5"/>
    <w:rsid w:val="002F0D22"/>
    <w:rsid w:val="002F1121"/>
    <w:rsid w:val="003003BF"/>
    <w:rsid w:val="00311B17"/>
    <w:rsid w:val="003172DC"/>
    <w:rsid w:val="003174A8"/>
    <w:rsid w:val="003233C9"/>
    <w:rsid w:val="00325AE3"/>
    <w:rsid w:val="00326069"/>
    <w:rsid w:val="00334E98"/>
    <w:rsid w:val="00336DC0"/>
    <w:rsid w:val="00340617"/>
    <w:rsid w:val="003440DC"/>
    <w:rsid w:val="0035462D"/>
    <w:rsid w:val="00356D2D"/>
    <w:rsid w:val="003623B5"/>
    <w:rsid w:val="0036459E"/>
    <w:rsid w:val="00364B41"/>
    <w:rsid w:val="0037115C"/>
    <w:rsid w:val="00383096"/>
    <w:rsid w:val="00384CD4"/>
    <w:rsid w:val="00390E65"/>
    <w:rsid w:val="00390FA0"/>
    <w:rsid w:val="00391192"/>
    <w:rsid w:val="0039346C"/>
    <w:rsid w:val="003A119C"/>
    <w:rsid w:val="003A41EF"/>
    <w:rsid w:val="003B1C5A"/>
    <w:rsid w:val="003B1C7D"/>
    <w:rsid w:val="003B40AD"/>
    <w:rsid w:val="003C3116"/>
    <w:rsid w:val="003C4E37"/>
    <w:rsid w:val="003D3AF7"/>
    <w:rsid w:val="003D4047"/>
    <w:rsid w:val="003D6837"/>
    <w:rsid w:val="003E16BE"/>
    <w:rsid w:val="003E4B0D"/>
    <w:rsid w:val="003E605E"/>
    <w:rsid w:val="003E688E"/>
    <w:rsid w:val="003F2F42"/>
    <w:rsid w:val="003F39DA"/>
    <w:rsid w:val="003F3D1A"/>
    <w:rsid w:val="003F4E28"/>
    <w:rsid w:val="003F5CD0"/>
    <w:rsid w:val="004006E8"/>
    <w:rsid w:val="0040097C"/>
    <w:rsid w:val="00401855"/>
    <w:rsid w:val="0040447E"/>
    <w:rsid w:val="00405098"/>
    <w:rsid w:val="004351B9"/>
    <w:rsid w:val="00436A81"/>
    <w:rsid w:val="00436CE4"/>
    <w:rsid w:val="00442423"/>
    <w:rsid w:val="00443D01"/>
    <w:rsid w:val="00446C3A"/>
    <w:rsid w:val="00462CC1"/>
    <w:rsid w:val="00465587"/>
    <w:rsid w:val="004675B8"/>
    <w:rsid w:val="00470D7A"/>
    <w:rsid w:val="00477455"/>
    <w:rsid w:val="004A1F7B"/>
    <w:rsid w:val="004A4A95"/>
    <w:rsid w:val="004C2E06"/>
    <w:rsid w:val="004C44D2"/>
    <w:rsid w:val="004C6027"/>
    <w:rsid w:val="004D18CB"/>
    <w:rsid w:val="004D3578"/>
    <w:rsid w:val="004D380D"/>
    <w:rsid w:val="004E213A"/>
    <w:rsid w:val="004E29C1"/>
    <w:rsid w:val="004F4540"/>
    <w:rsid w:val="004F48E9"/>
    <w:rsid w:val="004F73A7"/>
    <w:rsid w:val="00503171"/>
    <w:rsid w:val="00506C28"/>
    <w:rsid w:val="00524222"/>
    <w:rsid w:val="00534DA0"/>
    <w:rsid w:val="0054303C"/>
    <w:rsid w:val="00543E6C"/>
    <w:rsid w:val="00552C52"/>
    <w:rsid w:val="0055765A"/>
    <w:rsid w:val="005626F7"/>
    <w:rsid w:val="00565087"/>
    <w:rsid w:val="0056573F"/>
    <w:rsid w:val="00570E9A"/>
    <w:rsid w:val="00571279"/>
    <w:rsid w:val="005748FD"/>
    <w:rsid w:val="00575F15"/>
    <w:rsid w:val="00580C17"/>
    <w:rsid w:val="00593AB4"/>
    <w:rsid w:val="00596EA6"/>
    <w:rsid w:val="005A0A6D"/>
    <w:rsid w:val="005A13AB"/>
    <w:rsid w:val="005A49C6"/>
    <w:rsid w:val="005A4C93"/>
    <w:rsid w:val="005A5F17"/>
    <w:rsid w:val="005B4576"/>
    <w:rsid w:val="005B5A6B"/>
    <w:rsid w:val="005B61E7"/>
    <w:rsid w:val="005B7323"/>
    <w:rsid w:val="005B75EC"/>
    <w:rsid w:val="005C0550"/>
    <w:rsid w:val="005C56E6"/>
    <w:rsid w:val="005C5C4C"/>
    <w:rsid w:val="005C67E7"/>
    <w:rsid w:val="005C766E"/>
    <w:rsid w:val="005C7CD5"/>
    <w:rsid w:val="005D50AF"/>
    <w:rsid w:val="005E0C55"/>
    <w:rsid w:val="005E2D87"/>
    <w:rsid w:val="005F36A6"/>
    <w:rsid w:val="00605D33"/>
    <w:rsid w:val="00606230"/>
    <w:rsid w:val="00606742"/>
    <w:rsid w:val="00606853"/>
    <w:rsid w:val="00611566"/>
    <w:rsid w:val="006159B2"/>
    <w:rsid w:val="00622987"/>
    <w:rsid w:val="0062439C"/>
    <w:rsid w:val="006435F8"/>
    <w:rsid w:val="00645708"/>
    <w:rsid w:val="00646D99"/>
    <w:rsid w:val="00656910"/>
    <w:rsid w:val="006574C0"/>
    <w:rsid w:val="00657548"/>
    <w:rsid w:val="006620FC"/>
    <w:rsid w:val="00662494"/>
    <w:rsid w:val="00664EE7"/>
    <w:rsid w:val="00672EAC"/>
    <w:rsid w:val="00676DF7"/>
    <w:rsid w:val="0068192B"/>
    <w:rsid w:val="00690FC9"/>
    <w:rsid w:val="00692341"/>
    <w:rsid w:val="00696821"/>
    <w:rsid w:val="00696ACE"/>
    <w:rsid w:val="006A522F"/>
    <w:rsid w:val="006B2DDC"/>
    <w:rsid w:val="006C66D8"/>
    <w:rsid w:val="006D1E24"/>
    <w:rsid w:val="006D35DE"/>
    <w:rsid w:val="006D3E70"/>
    <w:rsid w:val="006D6021"/>
    <w:rsid w:val="006E0217"/>
    <w:rsid w:val="006E037F"/>
    <w:rsid w:val="006E1057"/>
    <w:rsid w:val="006E1417"/>
    <w:rsid w:val="006E59A4"/>
    <w:rsid w:val="006E7EC2"/>
    <w:rsid w:val="006F0603"/>
    <w:rsid w:val="006F25E0"/>
    <w:rsid w:val="006F6A2C"/>
    <w:rsid w:val="007069DC"/>
    <w:rsid w:val="00710201"/>
    <w:rsid w:val="00714D4D"/>
    <w:rsid w:val="0072073A"/>
    <w:rsid w:val="00725CD5"/>
    <w:rsid w:val="00726B62"/>
    <w:rsid w:val="00731AF0"/>
    <w:rsid w:val="007342B5"/>
    <w:rsid w:val="00734A5B"/>
    <w:rsid w:val="0073763D"/>
    <w:rsid w:val="00744E76"/>
    <w:rsid w:val="007469E4"/>
    <w:rsid w:val="00757D40"/>
    <w:rsid w:val="00763663"/>
    <w:rsid w:val="007662B5"/>
    <w:rsid w:val="007724BC"/>
    <w:rsid w:val="00773A6F"/>
    <w:rsid w:val="00781F0F"/>
    <w:rsid w:val="007863E8"/>
    <w:rsid w:val="0078727C"/>
    <w:rsid w:val="0079049D"/>
    <w:rsid w:val="00793DC5"/>
    <w:rsid w:val="0079524C"/>
    <w:rsid w:val="00796823"/>
    <w:rsid w:val="007A2E55"/>
    <w:rsid w:val="007A6AA6"/>
    <w:rsid w:val="007B18D8"/>
    <w:rsid w:val="007C095F"/>
    <w:rsid w:val="007C2DD0"/>
    <w:rsid w:val="007C47B7"/>
    <w:rsid w:val="007D2FF1"/>
    <w:rsid w:val="007D396D"/>
    <w:rsid w:val="007E1EDD"/>
    <w:rsid w:val="007E33BF"/>
    <w:rsid w:val="007E5A4E"/>
    <w:rsid w:val="007F2E08"/>
    <w:rsid w:val="007F355E"/>
    <w:rsid w:val="007F7A24"/>
    <w:rsid w:val="00801FAF"/>
    <w:rsid w:val="008024FA"/>
    <w:rsid w:val="008028A4"/>
    <w:rsid w:val="00811827"/>
    <w:rsid w:val="00811CB6"/>
    <w:rsid w:val="00813245"/>
    <w:rsid w:val="0082610A"/>
    <w:rsid w:val="008263CA"/>
    <w:rsid w:val="00833102"/>
    <w:rsid w:val="008402E6"/>
    <w:rsid w:val="00840983"/>
    <w:rsid w:val="00840DE0"/>
    <w:rsid w:val="00847CD0"/>
    <w:rsid w:val="00851F3F"/>
    <w:rsid w:val="00853572"/>
    <w:rsid w:val="00853D95"/>
    <w:rsid w:val="0086033B"/>
    <w:rsid w:val="008607A8"/>
    <w:rsid w:val="0086354A"/>
    <w:rsid w:val="00871C14"/>
    <w:rsid w:val="00873496"/>
    <w:rsid w:val="008768CA"/>
    <w:rsid w:val="00877EF9"/>
    <w:rsid w:val="00880559"/>
    <w:rsid w:val="00880D38"/>
    <w:rsid w:val="00891B78"/>
    <w:rsid w:val="0089277B"/>
    <w:rsid w:val="008B1E33"/>
    <w:rsid w:val="008B23B4"/>
    <w:rsid w:val="008B4A37"/>
    <w:rsid w:val="008B5306"/>
    <w:rsid w:val="008C2E2A"/>
    <w:rsid w:val="008C3057"/>
    <w:rsid w:val="008D2E4D"/>
    <w:rsid w:val="008D553F"/>
    <w:rsid w:val="008D7406"/>
    <w:rsid w:val="008E5342"/>
    <w:rsid w:val="008F396F"/>
    <w:rsid w:val="008F3DCD"/>
    <w:rsid w:val="008F410B"/>
    <w:rsid w:val="008F412A"/>
    <w:rsid w:val="008F4E6B"/>
    <w:rsid w:val="008F51F1"/>
    <w:rsid w:val="008F6AD3"/>
    <w:rsid w:val="008F7076"/>
    <w:rsid w:val="0090271F"/>
    <w:rsid w:val="00902DB9"/>
    <w:rsid w:val="00902DBB"/>
    <w:rsid w:val="009032D4"/>
    <w:rsid w:val="0090466A"/>
    <w:rsid w:val="00911E74"/>
    <w:rsid w:val="0092275E"/>
    <w:rsid w:val="00922B95"/>
    <w:rsid w:val="00923655"/>
    <w:rsid w:val="009339CB"/>
    <w:rsid w:val="00936071"/>
    <w:rsid w:val="0093752C"/>
    <w:rsid w:val="009376CD"/>
    <w:rsid w:val="00940212"/>
    <w:rsid w:val="00941845"/>
    <w:rsid w:val="00942EC2"/>
    <w:rsid w:val="009434CA"/>
    <w:rsid w:val="00945CE0"/>
    <w:rsid w:val="00954A92"/>
    <w:rsid w:val="009557B2"/>
    <w:rsid w:val="00960BE7"/>
    <w:rsid w:val="00961B32"/>
    <w:rsid w:val="00962509"/>
    <w:rsid w:val="00963D00"/>
    <w:rsid w:val="00965099"/>
    <w:rsid w:val="00970DB3"/>
    <w:rsid w:val="009749D6"/>
    <w:rsid w:val="00974BB0"/>
    <w:rsid w:val="00975BCD"/>
    <w:rsid w:val="00976577"/>
    <w:rsid w:val="00986502"/>
    <w:rsid w:val="00987CE7"/>
    <w:rsid w:val="009928A9"/>
    <w:rsid w:val="00994A69"/>
    <w:rsid w:val="00995AE3"/>
    <w:rsid w:val="009A0AF3"/>
    <w:rsid w:val="009A738C"/>
    <w:rsid w:val="009B07CD"/>
    <w:rsid w:val="009C19E9"/>
    <w:rsid w:val="009D7021"/>
    <w:rsid w:val="009D74A6"/>
    <w:rsid w:val="009E0E87"/>
    <w:rsid w:val="009E3475"/>
    <w:rsid w:val="009F18E4"/>
    <w:rsid w:val="00A028A1"/>
    <w:rsid w:val="00A10F02"/>
    <w:rsid w:val="00A13E9F"/>
    <w:rsid w:val="00A204CA"/>
    <w:rsid w:val="00A209D6"/>
    <w:rsid w:val="00A22738"/>
    <w:rsid w:val="00A23A54"/>
    <w:rsid w:val="00A312D0"/>
    <w:rsid w:val="00A32A20"/>
    <w:rsid w:val="00A350DD"/>
    <w:rsid w:val="00A36F5F"/>
    <w:rsid w:val="00A40186"/>
    <w:rsid w:val="00A430EC"/>
    <w:rsid w:val="00A46360"/>
    <w:rsid w:val="00A51450"/>
    <w:rsid w:val="00A53724"/>
    <w:rsid w:val="00A537DA"/>
    <w:rsid w:val="00A54B2B"/>
    <w:rsid w:val="00A562BF"/>
    <w:rsid w:val="00A60F74"/>
    <w:rsid w:val="00A658DE"/>
    <w:rsid w:val="00A67984"/>
    <w:rsid w:val="00A703B6"/>
    <w:rsid w:val="00A733B9"/>
    <w:rsid w:val="00A82346"/>
    <w:rsid w:val="00A90244"/>
    <w:rsid w:val="00A931E8"/>
    <w:rsid w:val="00A9671C"/>
    <w:rsid w:val="00A96DFF"/>
    <w:rsid w:val="00A9752A"/>
    <w:rsid w:val="00AA0EE6"/>
    <w:rsid w:val="00AA1553"/>
    <w:rsid w:val="00AB04F3"/>
    <w:rsid w:val="00AB2B1C"/>
    <w:rsid w:val="00AB46D7"/>
    <w:rsid w:val="00AC36F2"/>
    <w:rsid w:val="00AD77F6"/>
    <w:rsid w:val="00AD7F44"/>
    <w:rsid w:val="00AE3D97"/>
    <w:rsid w:val="00AE5BD9"/>
    <w:rsid w:val="00AF7360"/>
    <w:rsid w:val="00B05380"/>
    <w:rsid w:val="00B0564A"/>
    <w:rsid w:val="00B05962"/>
    <w:rsid w:val="00B14F00"/>
    <w:rsid w:val="00B15449"/>
    <w:rsid w:val="00B16B07"/>
    <w:rsid w:val="00B16C2F"/>
    <w:rsid w:val="00B2115C"/>
    <w:rsid w:val="00B25BD3"/>
    <w:rsid w:val="00B27303"/>
    <w:rsid w:val="00B27715"/>
    <w:rsid w:val="00B2794B"/>
    <w:rsid w:val="00B30C11"/>
    <w:rsid w:val="00B37A67"/>
    <w:rsid w:val="00B42CFB"/>
    <w:rsid w:val="00B465BD"/>
    <w:rsid w:val="00B47FD1"/>
    <w:rsid w:val="00B516BB"/>
    <w:rsid w:val="00B611D9"/>
    <w:rsid w:val="00B63382"/>
    <w:rsid w:val="00B63738"/>
    <w:rsid w:val="00B63A7F"/>
    <w:rsid w:val="00B7172A"/>
    <w:rsid w:val="00B7538C"/>
    <w:rsid w:val="00B76D3B"/>
    <w:rsid w:val="00B80461"/>
    <w:rsid w:val="00B84DB2"/>
    <w:rsid w:val="00B93F9E"/>
    <w:rsid w:val="00B95914"/>
    <w:rsid w:val="00B97C98"/>
    <w:rsid w:val="00BA49D6"/>
    <w:rsid w:val="00BC250A"/>
    <w:rsid w:val="00BC29D7"/>
    <w:rsid w:val="00BC3555"/>
    <w:rsid w:val="00BC73A5"/>
    <w:rsid w:val="00BD16C1"/>
    <w:rsid w:val="00BE2914"/>
    <w:rsid w:val="00BE51C7"/>
    <w:rsid w:val="00BF430A"/>
    <w:rsid w:val="00BF4904"/>
    <w:rsid w:val="00C0431A"/>
    <w:rsid w:val="00C06664"/>
    <w:rsid w:val="00C12B51"/>
    <w:rsid w:val="00C150CC"/>
    <w:rsid w:val="00C24650"/>
    <w:rsid w:val="00C25465"/>
    <w:rsid w:val="00C33079"/>
    <w:rsid w:val="00C335B0"/>
    <w:rsid w:val="00C42B70"/>
    <w:rsid w:val="00C47C26"/>
    <w:rsid w:val="00C504AA"/>
    <w:rsid w:val="00C55A12"/>
    <w:rsid w:val="00C62C6E"/>
    <w:rsid w:val="00C6553E"/>
    <w:rsid w:val="00C709A1"/>
    <w:rsid w:val="00C738AD"/>
    <w:rsid w:val="00C755D4"/>
    <w:rsid w:val="00C81A22"/>
    <w:rsid w:val="00C8285A"/>
    <w:rsid w:val="00C83A13"/>
    <w:rsid w:val="00C86F10"/>
    <w:rsid w:val="00C9068C"/>
    <w:rsid w:val="00C92967"/>
    <w:rsid w:val="00C9415C"/>
    <w:rsid w:val="00CA3D0C"/>
    <w:rsid w:val="00CA654B"/>
    <w:rsid w:val="00CB157C"/>
    <w:rsid w:val="00CB72B8"/>
    <w:rsid w:val="00CC59F6"/>
    <w:rsid w:val="00CD0BA8"/>
    <w:rsid w:val="00CD307E"/>
    <w:rsid w:val="00CD4C7B"/>
    <w:rsid w:val="00CD58FE"/>
    <w:rsid w:val="00CE453A"/>
    <w:rsid w:val="00CE6105"/>
    <w:rsid w:val="00CE6BDC"/>
    <w:rsid w:val="00CF2E15"/>
    <w:rsid w:val="00CF3C4D"/>
    <w:rsid w:val="00CF6861"/>
    <w:rsid w:val="00D00957"/>
    <w:rsid w:val="00D023E6"/>
    <w:rsid w:val="00D025BF"/>
    <w:rsid w:val="00D05FEF"/>
    <w:rsid w:val="00D316A5"/>
    <w:rsid w:val="00D33BE3"/>
    <w:rsid w:val="00D37360"/>
    <w:rsid w:val="00D3792D"/>
    <w:rsid w:val="00D41167"/>
    <w:rsid w:val="00D43CC1"/>
    <w:rsid w:val="00D45A4E"/>
    <w:rsid w:val="00D55E47"/>
    <w:rsid w:val="00D62E19"/>
    <w:rsid w:val="00D67CD1"/>
    <w:rsid w:val="00D7083B"/>
    <w:rsid w:val="00D731BD"/>
    <w:rsid w:val="00D738D6"/>
    <w:rsid w:val="00D73E14"/>
    <w:rsid w:val="00D7786B"/>
    <w:rsid w:val="00D80795"/>
    <w:rsid w:val="00D81AA3"/>
    <w:rsid w:val="00D8245D"/>
    <w:rsid w:val="00D82BCA"/>
    <w:rsid w:val="00D854BE"/>
    <w:rsid w:val="00D861DC"/>
    <w:rsid w:val="00D87E00"/>
    <w:rsid w:val="00D9134D"/>
    <w:rsid w:val="00D92250"/>
    <w:rsid w:val="00D94F8D"/>
    <w:rsid w:val="00D96D11"/>
    <w:rsid w:val="00D97A14"/>
    <w:rsid w:val="00DA1C19"/>
    <w:rsid w:val="00DA7A03"/>
    <w:rsid w:val="00DA7D0E"/>
    <w:rsid w:val="00DB0DB8"/>
    <w:rsid w:val="00DB1818"/>
    <w:rsid w:val="00DB1BCC"/>
    <w:rsid w:val="00DB7EB1"/>
    <w:rsid w:val="00DC0A05"/>
    <w:rsid w:val="00DC107D"/>
    <w:rsid w:val="00DC2E56"/>
    <w:rsid w:val="00DC309B"/>
    <w:rsid w:val="00DC4DA2"/>
    <w:rsid w:val="00DC5261"/>
    <w:rsid w:val="00DC69E7"/>
    <w:rsid w:val="00DC7869"/>
    <w:rsid w:val="00DD121E"/>
    <w:rsid w:val="00DD3A3C"/>
    <w:rsid w:val="00DE009F"/>
    <w:rsid w:val="00DE25D2"/>
    <w:rsid w:val="00DE29CF"/>
    <w:rsid w:val="00DF5168"/>
    <w:rsid w:val="00DF53D6"/>
    <w:rsid w:val="00DF76DA"/>
    <w:rsid w:val="00DF7C20"/>
    <w:rsid w:val="00E11FC3"/>
    <w:rsid w:val="00E23D1C"/>
    <w:rsid w:val="00E24340"/>
    <w:rsid w:val="00E36799"/>
    <w:rsid w:val="00E45BBA"/>
    <w:rsid w:val="00E46C08"/>
    <w:rsid w:val="00E471CF"/>
    <w:rsid w:val="00E52883"/>
    <w:rsid w:val="00E535E8"/>
    <w:rsid w:val="00E62835"/>
    <w:rsid w:val="00E648C6"/>
    <w:rsid w:val="00E70057"/>
    <w:rsid w:val="00E7013B"/>
    <w:rsid w:val="00E70EC9"/>
    <w:rsid w:val="00E76367"/>
    <w:rsid w:val="00E77645"/>
    <w:rsid w:val="00E8004A"/>
    <w:rsid w:val="00E83697"/>
    <w:rsid w:val="00E845ED"/>
    <w:rsid w:val="00E859B6"/>
    <w:rsid w:val="00E85FDD"/>
    <w:rsid w:val="00E8696A"/>
    <w:rsid w:val="00E931AD"/>
    <w:rsid w:val="00EA66C9"/>
    <w:rsid w:val="00EB5D32"/>
    <w:rsid w:val="00EC4A25"/>
    <w:rsid w:val="00EE05AB"/>
    <w:rsid w:val="00EF2AD3"/>
    <w:rsid w:val="00EF5AD0"/>
    <w:rsid w:val="00EF612C"/>
    <w:rsid w:val="00F025A2"/>
    <w:rsid w:val="00F036E9"/>
    <w:rsid w:val="00F068C1"/>
    <w:rsid w:val="00F07388"/>
    <w:rsid w:val="00F10DD3"/>
    <w:rsid w:val="00F15C1C"/>
    <w:rsid w:val="00F17618"/>
    <w:rsid w:val="00F2026E"/>
    <w:rsid w:val="00F2210A"/>
    <w:rsid w:val="00F310A9"/>
    <w:rsid w:val="00F31372"/>
    <w:rsid w:val="00F33A4F"/>
    <w:rsid w:val="00F37743"/>
    <w:rsid w:val="00F41EB7"/>
    <w:rsid w:val="00F4634D"/>
    <w:rsid w:val="00F54A3D"/>
    <w:rsid w:val="00F54CB0"/>
    <w:rsid w:val="00F5779F"/>
    <w:rsid w:val="00F579CD"/>
    <w:rsid w:val="00F606EC"/>
    <w:rsid w:val="00F61FC0"/>
    <w:rsid w:val="00F62C90"/>
    <w:rsid w:val="00F64C23"/>
    <w:rsid w:val="00F653B8"/>
    <w:rsid w:val="00F71B89"/>
    <w:rsid w:val="00F723EF"/>
    <w:rsid w:val="00F7353C"/>
    <w:rsid w:val="00F76F8F"/>
    <w:rsid w:val="00F82E97"/>
    <w:rsid w:val="00F85295"/>
    <w:rsid w:val="00F87257"/>
    <w:rsid w:val="00F91034"/>
    <w:rsid w:val="00F941DF"/>
    <w:rsid w:val="00F95D3D"/>
    <w:rsid w:val="00F9697B"/>
    <w:rsid w:val="00FA1266"/>
    <w:rsid w:val="00FB36FA"/>
    <w:rsid w:val="00FB3DFF"/>
    <w:rsid w:val="00FC1192"/>
    <w:rsid w:val="00FC486F"/>
    <w:rsid w:val="00FD0D07"/>
    <w:rsid w:val="00FD57CB"/>
    <w:rsid w:val="00FE106D"/>
    <w:rsid w:val="00FE1B4B"/>
    <w:rsid w:val="00FE1F0A"/>
    <w:rsid w:val="00FE251B"/>
    <w:rsid w:val="00FE6892"/>
    <w:rsid w:val="00FF4822"/>
    <w:rsid w:val="00FF682E"/>
    <w:rsid w:val="00FF76C5"/>
    <w:rsid w:val="07815284"/>
    <w:rsid w:val="084F7CB8"/>
    <w:rsid w:val="663EB6B7"/>
    <w:rsid w:val="7F5AE3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FC836409-2ADD-45CB-A429-B3F18BCC9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E59A4"/>
    <w:pPr>
      <w:ind w:left="720"/>
      <w:contextualSpacing/>
    </w:pPr>
  </w:style>
  <w:style w:type="table" w:styleId="TableGrid">
    <w:name w:val="Table Grid"/>
    <w:basedOn w:val="TableNormal"/>
    <w:rsid w:val="00A931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931E8"/>
    <w:rPr>
      <w:i/>
      <w:iCs/>
    </w:rPr>
  </w:style>
  <w:style w:type="paragraph" w:styleId="Caption">
    <w:name w:val="caption"/>
    <w:basedOn w:val="Normal"/>
    <w:next w:val="Normal"/>
    <w:unhideWhenUsed/>
    <w:qFormat/>
    <w:rsid w:val="00B93F9E"/>
    <w:pPr>
      <w:spacing w:after="200"/>
    </w:pPr>
    <w:rPr>
      <w:i/>
      <w:iCs/>
      <w:color w:val="44546A" w:themeColor="text2"/>
      <w:sz w:val="18"/>
      <w:szCs w:val="18"/>
    </w:rPr>
  </w:style>
  <w:style w:type="character" w:styleId="CommentReference">
    <w:name w:val="annotation reference"/>
    <w:basedOn w:val="DefaultParagraphFont"/>
    <w:rsid w:val="00D731BD"/>
    <w:rPr>
      <w:sz w:val="16"/>
      <w:szCs w:val="16"/>
    </w:rPr>
  </w:style>
  <w:style w:type="paragraph" w:styleId="CommentText">
    <w:name w:val="annotation text"/>
    <w:basedOn w:val="Normal"/>
    <w:link w:val="CommentTextChar"/>
    <w:rsid w:val="00D731BD"/>
  </w:style>
  <w:style w:type="character" w:customStyle="1" w:styleId="CommentTextChar">
    <w:name w:val="Comment Text Char"/>
    <w:basedOn w:val="DefaultParagraphFont"/>
    <w:link w:val="CommentText"/>
    <w:rsid w:val="00D731BD"/>
    <w:rPr>
      <w:lang w:eastAsia="en-US"/>
    </w:rPr>
  </w:style>
  <w:style w:type="paragraph" w:styleId="CommentSubject">
    <w:name w:val="annotation subject"/>
    <w:basedOn w:val="CommentText"/>
    <w:next w:val="CommentText"/>
    <w:link w:val="CommentSubjectChar"/>
    <w:rsid w:val="00D731BD"/>
    <w:rPr>
      <w:b/>
      <w:bCs/>
    </w:rPr>
  </w:style>
  <w:style w:type="character" w:customStyle="1" w:styleId="CommentSubjectChar">
    <w:name w:val="Comment Subject Char"/>
    <w:basedOn w:val="CommentTextChar"/>
    <w:link w:val="CommentSubject"/>
    <w:rsid w:val="00D731BD"/>
    <w:rPr>
      <w:b/>
      <w:bCs/>
      <w:lang w:eastAsia="en-US"/>
    </w:rPr>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uiPriority w:val="99"/>
    <w:qFormat/>
    <w:rsid w:val="00833102"/>
    <w:pPr>
      <w:numPr>
        <w:numId w:val="1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5B5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5A6B"/>
    <w:rPr>
      <w:rFonts w:ascii="Arial" w:eastAsia="MS Mincho" w:hAnsi="Arial"/>
      <w:szCs w:val="24"/>
    </w:rPr>
  </w:style>
  <w:style w:type="character" w:customStyle="1" w:styleId="NOChar">
    <w:name w:val="NO Char"/>
    <w:link w:val="NO"/>
    <w:qFormat/>
    <w:rsid w:val="00DA1C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722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5AIRPNAIUNRU-859666464-12990</_dlc_DocId>
    <_dlc_DocIdUrl xmlns="71c5aaf6-e6ce-465b-b873-5148d2a4c105">
      <Url>https://nokia.sharepoint.com/sites/c5g/e2earch/_layouts/15/DocIdRedir.aspx?ID=5AIRPNAIUNRU-859666464-12990</Url>
      <Description>5AIRPNAIUNRU-859666464-12990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F12BC2D2-29CA-4B18-85A3-D85740112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5AE06283-2977-4578-ABB9-A117BC2B5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8</Pages>
  <Words>3635</Words>
  <Characters>18283</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21875</CharactersWithSpaces>
  <SharedDoc>false</SharedDoc>
  <HyperlinkBase/>
  <HLinks>
    <vt:vector size="12" baseType="variant">
      <vt:variant>
        <vt:i4>3145811</vt:i4>
      </vt:variant>
      <vt:variant>
        <vt:i4>3</vt:i4>
      </vt:variant>
      <vt:variant>
        <vt:i4>0</vt:i4>
      </vt:variant>
      <vt:variant>
        <vt:i4>5</vt:i4>
      </vt:variant>
      <vt:variant>
        <vt:lpwstr>mailto:ahmad.awada@nokia-bell-labs.com</vt:lpwstr>
      </vt:variant>
      <vt:variant>
        <vt:lpwstr/>
      </vt:variant>
      <vt:variant>
        <vt:i4>7012378</vt:i4>
      </vt:variant>
      <vt:variant>
        <vt:i4>0</vt:i4>
      </vt:variant>
      <vt:variant>
        <vt:i4>0</vt:i4>
      </vt:variant>
      <vt:variant>
        <vt:i4>5</vt:i4>
      </vt:variant>
      <vt:variant>
        <vt:lpwstr>mailto:jedrzej.stanczak@nokia.com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302</cp:revision>
  <dcterms:created xsi:type="dcterms:W3CDTF">2022-07-06T18:38:00Z</dcterms:created>
  <dcterms:modified xsi:type="dcterms:W3CDTF">2022-11-03T16:36:00Z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95f81b56-cca4-427b-bc91-57f35ff26e03</vt:lpwstr>
  </property>
</Properties>
</file>